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AADF7" w14:textId="77777777" w:rsidR="00AD7652" w:rsidRDefault="00AD7652" w:rsidP="00AD765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S2-2411346</w:t>
        </w:r>
      </w:fldSimple>
    </w:p>
    <w:p w14:paraId="2A70A1BE" w14:textId="77777777" w:rsidR="00AD7652" w:rsidRDefault="00AD7652" w:rsidP="00AD7652">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652" w14:paraId="2F94B1E7" w14:textId="77777777" w:rsidTr="00905C79">
        <w:tc>
          <w:tcPr>
            <w:tcW w:w="9641" w:type="dxa"/>
            <w:gridSpan w:val="9"/>
            <w:tcBorders>
              <w:top w:val="single" w:sz="4" w:space="0" w:color="auto"/>
              <w:left w:val="single" w:sz="4" w:space="0" w:color="auto"/>
              <w:right w:val="single" w:sz="4" w:space="0" w:color="auto"/>
            </w:tcBorders>
          </w:tcPr>
          <w:p w14:paraId="3DF9B4AA" w14:textId="77777777" w:rsidR="00AD7652" w:rsidRDefault="00AD7652" w:rsidP="00905C79">
            <w:pPr>
              <w:pStyle w:val="CRCoverPage"/>
              <w:spacing w:after="0"/>
              <w:jc w:val="right"/>
              <w:rPr>
                <w:i/>
                <w:noProof/>
              </w:rPr>
            </w:pPr>
            <w:r>
              <w:rPr>
                <w:i/>
                <w:noProof/>
                <w:sz w:val="14"/>
              </w:rPr>
              <w:t>CR-Form-v12.3</w:t>
            </w:r>
          </w:p>
        </w:tc>
      </w:tr>
      <w:tr w:rsidR="00AD7652" w14:paraId="38643950" w14:textId="77777777" w:rsidTr="00905C79">
        <w:tc>
          <w:tcPr>
            <w:tcW w:w="9641" w:type="dxa"/>
            <w:gridSpan w:val="9"/>
            <w:tcBorders>
              <w:left w:val="single" w:sz="4" w:space="0" w:color="auto"/>
              <w:right w:val="single" w:sz="4" w:space="0" w:color="auto"/>
            </w:tcBorders>
          </w:tcPr>
          <w:p w14:paraId="7679C414" w14:textId="77777777" w:rsidR="00AD7652" w:rsidRDefault="00AD7652" w:rsidP="00905C79">
            <w:pPr>
              <w:pStyle w:val="CRCoverPage"/>
              <w:spacing w:after="0"/>
              <w:jc w:val="center"/>
              <w:rPr>
                <w:noProof/>
              </w:rPr>
            </w:pPr>
            <w:r>
              <w:rPr>
                <w:b/>
                <w:noProof/>
                <w:sz w:val="32"/>
              </w:rPr>
              <w:t>CHANGE REQUEST</w:t>
            </w:r>
          </w:p>
        </w:tc>
      </w:tr>
      <w:tr w:rsidR="00AD7652" w14:paraId="6E7FB16F" w14:textId="77777777" w:rsidTr="00905C79">
        <w:tc>
          <w:tcPr>
            <w:tcW w:w="9641" w:type="dxa"/>
            <w:gridSpan w:val="9"/>
            <w:tcBorders>
              <w:left w:val="single" w:sz="4" w:space="0" w:color="auto"/>
              <w:right w:val="single" w:sz="4" w:space="0" w:color="auto"/>
            </w:tcBorders>
          </w:tcPr>
          <w:p w14:paraId="77F78A40" w14:textId="77777777" w:rsidR="00AD7652" w:rsidRDefault="00AD7652" w:rsidP="00905C79">
            <w:pPr>
              <w:pStyle w:val="CRCoverPage"/>
              <w:spacing w:after="0"/>
              <w:rPr>
                <w:noProof/>
                <w:sz w:val="8"/>
                <w:szCs w:val="8"/>
              </w:rPr>
            </w:pPr>
          </w:p>
        </w:tc>
      </w:tr>
      <w:tr w:rsidR="00AD7652" w14:paraId="2AD6298F" w14:textId="77777777" w:rsidTr="00905C79">
        <w:tc>
          <w:tcPr>
            <w:tcW w:w="142" w:type="dxa"/>
            <w:tcBorders>
              <w:left w:val="single" w:sz="4" w:space="0" w:color="auto"/>
            </w:tcBorders>
          </w:tcPr>
          <w:p w14:paraId="33C6D6A7" w14:textId="77777777" w:rsidR="00AD7652" w:rsidRDefault="00AD7652" w:rsidP="00905C79">
            <w:pPr>
              <w:pStyle w:val="CRCoverPage"/>
              <w:spacing w:after="0"/>
              <w:jc w:val="right"/>
              <w:rPr>
                <w:noProof/>
              </w:rPr>
            </w:pPr>
          </w:p>
        </w:tc>
        <w:tc>
          <w:tcPr>
            <w:tcW w:w="1559" w:type="dxa"/>
            <w:shd w:val="pct30" w:color="FFFF00" w:fill="auto"/>
          </w:tcPr>
          <w:p w14:paraId="6E258AB9" w14:textId="77777777" w:rsidR="00AD7652" w:rsidRPr="00410371" w:rsidRDefault="00AD7652" w:rsidP="00905C79">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3147D50B" w14:textId="77777777" w:rsidR="00AD7652" w:rsidRDefault="00AD7652" w:rsidP="00905C79">
            <w:pPr>
              <w:pStyle w:val="CRCoverPage"/>
              <w:spacing w:after="0"/>
              <w:jc w:val="center"/>
              <w:rPr>
                <w:noProof/>
              </w:rPr>
            </w:pPr>
            <w:r>
              <w:rPr>
                <w:b/>
                <w:noProof/>
                <w:sz w:val="28"/>
              </w:rPr>
              <w:t>CR</w:t>
            </w:r>
          </w:p>
        </w:tc>
        <w:tc>
          <w:tcPr>
            <w:tcW w:w="1276" w:type="dxa"/>
            <w:shd w:val="pct30" w:color="FFFF00" w:fill="auto"/>
          </w:tcPr>
          <w:p w14:paraId="2BC4C7D0" w14:textId="77777777" w:rsidR="00AD7652" w:rsidRPr="00410371" w:rsidRDefault="00AD7652" w:rsidP="00905C79">
            <w:pPr>
              <w:pStyle w:val="CRCoverPage"/>
              <w:spacing w:after="0"/>
              <w:rPr>
                <w:noProof/>
              </w:rPr>
            </w:pPr>
            <w:fldSimple w:instr=" DOCPROPERTY  Cr#  \* MERGEFORMAT ">
              <w:r w:rsidRPr="00410371">
                <w:rPr>
                  <w:b/>
                  <w:noProof/>
                  <w:sz w:val="28"/>
                </w:rPr>
                <w:t>1134</w:t>
              </w:r>
            </w:fldSimple>
          </w:p>
        </w:tc>
        <w:tc>
          <w:tcPr>
            <w:tcW w:w="709" w:type="dxa"/>
          </w:tcPr>
          <w:p w14:paraId="37322E9C" w14:textId="77777777" w:rsidR="00AD7652" w:rsidRDefault="00AD7652" w:rsidP="00905C79">
            <w:pPr>
              <w:pStyle w:val="CRCoverPage"/>
              <w:tabs>
                <w:tab w:val="right" w:pos="625"/>
              </w:tabs>
              <w:spacing w:after="0"/>
              <w:jc w:val="center"/>
              <w:rPr>
                <w:noProof/>
              </w:rPr>
            </w:pPr>
            <w:r>
              <w:rPr>
                <w:b/>
                <w:bCs/>
                <w:noProof/>
                <w:sz w:val="28"/>
              </w:rPr>
              <w:t>rev</w:t>
            </w:r>
          </w:p>
        </w:tc>
        <w:tc>
          <w:tcPr>
            <w:tcW w:w="992" w:type="dxa"/>
            <w:shd w:val="pct30" w:color="FFFF00" w:fill="auto"/>
          </w:tcPr>
          <w:p w14:paraId="1B32EB6B" w14:textId="77777777" w:rsidR="00AD7652" w:rsidRPr="00410371" w:rsidRDefault="00AD7652" w:rsidP="00905C79">
            <w:pPr>
              <w:pStyle w:val="CRCoverPage"/>
              <w:spacing w:after="0"/>
              <w:jc w:val="center"/>
              <w:rPr>
                <w:b/>
                <w:noProof/>
              </w:rPr>
            </w:pPr>
            <w:fldSimple w:instr=" DOCPROPERTY  Revision  \* MERGEFORMAT ">
              <w:r w:rsidRPr="00410371">
                <w:rPr>
                  <w:b/>
                  <w:noProof/>
                  <w:sz w:val="28"/>
                </w:rPr>
                <w:t>11</w:t>
              </w:r>
            </w:fldSimple>
          </w:p>
        </w:tc>
        <w:tc>
          <w:tcPr>
            <w:tcW w:w="2410" w:type="dxa"/>
          </w:tcPr>
          <w:p w14:paraId="0B7E2C0F" w14:textId="77777777" w:rsidR="00AD7652" w:rsidRDefault="00AD7652" w:rsidP="00905C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CFA2B" w14:textId="77777777" w:rsidR="00AD7652" w:rsidRPr="00410371" w:rsidRDefault="00AD7652" w:rsidP="00905C79">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9C5F85F" w14:textId="77777777" w:rsidR="00AD7652" w:rsidRDefault="00AD7652" w:rsidP="00905C79">
            <w:pPr>
              <w:pStyle w:val="CRCoverPage"/>
              <w:spacing w:after="0"/>
              <w:rPr>
                <w:noProof/>
              </w:rPr>
            </w:pPr>
          </w:p>
        </w:tc>
      </w:tr>
      <w:tr w:rsidR="00AD7652" w14:paraId="613562D5" w14:textId="77777777" w:rsidTr="00905C79">
        <w:tc>
          <w:tcPr>
            <w:tcW w:w="9641" w:type="dxa"/>
            <w:gridSpan w:val="9"/>
            <w:tcBorders>
              <w:left w:val="single" w:sz="4" w:space="0" w:color="auto"/>
              <w:right w:val="single" w:sz="4" w:space="0" w:color="auto"/>
            </w:tcBorders>
          </w:tcPr>
          <w:p w14:paraId="750523A5" w14:textId="77777777" w:rsidR="00AD7652" w:rsidRDefault="00AD7652" w:rsidP="00905C79">
            <w:pPr>
              <w:pStyle w:val="CRCoverPage"/>
              <w:spacing w:after="0"/>
              <w:rPr>
                <w:noProof/>
              </w:rPr>
            </w:pPr>
          </w:p>
        </w:tc>
      </w:tr>
      <w:tr w:rsidR="00AD7652" w14:paraId="7A64B2CE" w14:textId="77777777" w:rsidTr="00905C79">
        <w:tc>
          <w:tcPr>
            <w:tcW w:w="9641" w:type="dxa"/>
            <w:gridSpan w:val="9"/>
            <w:tcBorders>
              <w:top w:val="single" w:sz="4" w:space="0" w:color="auto"/>
            </w:tcBorders>
          </w:tcPr>
          <w:p w14:paraId="581D62D0" w14:textId="77777777" w:rsidR="00AD7652" w:rsidRPr="00F25D98" w:rsidRDefault="00AD7652" w:rsidP="00905C7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D7652" w14:paraId="3A9AE181" w14:textId="77777777" w:rsidTr="00905C79">
        <w:tc>
          <w:tcPr>
            <w:tcW w:w="9641" w:type="dxa"/>
            <w:gridSpan w:val="9"/>
          </w:tcPr>
          <w:p w14:paraId="042C8299" w14:textId="77777777" w:rsidR="00AD7652" w:rsidRDefault="00AD7652" w:rsidP="00905C79">
            <w:pPr>
              <w:pStyle w:val="CRCoverPage"/>
              <w:spacing w:after="0"/>
              <w:rPr>
                <w:noProof/>
                <w:sz w:val="8"/>
                <w:szCs w:val="8"/>
              </w:rPr>
            </w:pPr>
          </w:p>
        </w:tc>
      </w:tr>
    </w:tbl>
    <w:p w14:paraId="62C9D4FF" w14:textId="77777777" w:rsidR="00AD7652" w:rsidRDefault="00AD7652" w:rsidP="00AD7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652" w14:paraId="454A7ACE" w14:textId="77777777" w:rsidTr="00905C79">
        <w:tc>
          <w:tcPr>
            <w:tcW w:w="2835" w:type="dxa"/>
          </w:tcPr>
          <w:p w14:paraId="73FD313F" w14:textId="77777777" w:rsidR="00AD7652" w:rsidRDefault="00AD7652" w:rsidP="00905C79">
            <w:pPr>
              <w:pStyle w:val="CRCoverPage"/>
              <w:tabs>
                <w:tab w:val="right" w:pos="2751"/>
              </w:tabs>
              <w:spacing w:after="0"/>
              <w:rPr>
                <w:b/>
                <w:i/>
                <w:noProof/>
              </w:rPr>
            </w:pPr>
            <w:r>
              <w:rPr>
                <w:b/>
                <w:i/>
                <w:noProof/>
              </w:rPr>
              <w:t>Proposed change affects:</w:t>
            </w:r>
          </w:p>
        </w:tc>
        <w:tc>
          <w:tcPr>
            <w:tcW w:w="1418" w:type="dxa"/>
          </w:tcPr>
          <w:p w14:paraId="53572C55" w14:textId="77777777" w:rsidR="00AD7652" w:rsidRDefault="00AD7652" w:rsidP="00905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C88AD" w14:textId="77777777" w:rsidR="00AD7652" w:rsidRDefault="00AD7652" w:rsidP="00905C79">
            <w:pPr>
              <w:pStyle w:val="CRCoverPage"/>
              <w:spacing w:after="0"/>
              <w:jc w:val="center"/>
              <w:rPr>
                <w:b/>
                <w:caps/>
                <w:noProof/>
              </w:rPr>
            </w:pPr>
          </w:p>
        </w:tc>
        <w:tc>
          <w:tcPr>
            <w:tcW w:w="709" w:type="dxa"/>
            <w:tcBorders>
              <w:left w:val="single" w:sz="4" w:space="0" w:color="auto"/>
            </w:tcBorders>
          </w:tcPr>
          <w:p w14:paraId="5D243FD8" w14:textId="77777777" w:rsidR="00AD7652" w:rsidRDefault="00AD7652" w:rsidP="00905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229FE" w14:textId="77777777" w:rsidR="00AD7652" w:rsidRDefault="00AD7652" w:rsidP="00905C79">
            <w:pPr>
              <w:pStyle w:val="CRCoverPage"/>
              <w:spacing w:after="0"/>
              <w:jc w:val="center"/>
              <w:rPr>
                <w:b/>
                <w:caps/>
                <w:noProof/>
              </w:rPr>
            </w:pPr>
          </w:p>
        </w:tc>
        <w:tc>
          <w:tcPr>
            <w:tcW w:w="2126" w:type="dxa"/>
          </w:tcPr>
          <w:p w14:paraId="1801DE07" w14:textId="77777777" w:rsidR="00AD7652" w:rsidRDefault="00AD7652" w:rsidP="00905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F6379" w14:textId="77777777" w:rsidR="00AD7652" w:rsidRDefault="00AD7652" w:rsidP="00905C79">
            <w:pPr>
              <w:pStyle w:val="CRCoverPage"/>
              <w:spacing w:after="0"/>
              <w:jc w:val="center"/>
              <w:rPr>
                <w:b/>
                <w:caps/>
                <w:noProof/>
              </w:rPr>
            </w:pPr>
          </w:p>
        </w:tc>
        <w:tc>
          <w:tcPr>
            <w:tcW w:w="1418" w:type="dxa"/>
            <w:tcBorders>
              <w:left w:val="nil"/>
            </w:tcBorders>
          </w:tcPr>
          <w:p w14:paraId="5587E3E2" w14:textId="77777777" w:rsidR="00AD7652" w:rsidRDefault="00AD7652" w:rsidP="00905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E4784" w14:textId="2FBF1F0A" w:rsidR="00AD7652" w:rsidRDefault="00AD7652" w:rsidP="00905C79">
            <w:pPr>
              <w:pStyle w:val="CRCoverPage"/>
              <w:spacing w:after="0"/>
              <w:jc w:val="center"/>
              <w:rPr>
                <w:b/>
                <w:bCs/>
                <w:caps/>
                <w:noProof/>
              </w:rPr>
            </w:pPr>
            <w:r>
              <w:rPr>
                <w:b/>
                <w:bCs/>
                <w:caps/>
                <w:noProof/>
              </w:rPr>
              <w:t>X</w:t>
            </w:r>
          </w:p>
        </w:tc>
      </w:tr>
    </w:tbl>
    <w:p w14:paraId="5556013C" w14:textId="77777777" w:rsidR="00AD7652" w:rsidRDefault="00AD7652" w:rsidP="00AD76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652" w14:paraId="6DAF897B" w14:textId="77777777" w:rsidTr="00905C79">
        <w:tc>
          <w:tcPr>
            <w:tcW w:w="9640" w:type="dxa"/>
            <w:gridSpan w:val="11"/>
          </w:tcPr>
          <w:p w14:paraId="5F7A30D0" w14:textId="77777777" w:rsidR="00AD7652" w:rsidRDefault="00AD7652" w:rsidP="00905C79">
            <w:pPr>
              <w:pStyle w:val="CRCoverPage"/>
              <w:spacing w:after="0"/>
              <w:rPr>
                <w:noProof/>
                <w:sz w:val="8"/>
                <w:szCs w:val="8"/>
              </w:rPr>
            </w:pPr>
          </w:p>
        </w:tc>
      </w:tr>
      <w:tr w:rsidR="00AD7652" w14:paraId="1A1BF4F5" w14:textId="77777777" w:rsidTr="00905C79">
        <w:tc>
          <w:tcPr>
            <w:tcW w:w="1843" w:type="dxa"/>
            <w:tcBorders>
              <w:top w:val="single" w:sz="4" w:space="0" w:color="auto"/>
              <w:left w:val="single" w:sz="4" w:space="0" w:color="auto"/>
            </w:tcBorders>
          </w:tcPr>
          <w:p w14:paraId="023A1F6F" w14:textId="77777777" w:rsidR="00AD7652" w:rsidRDefault="00AD7652" w:rsidP="00905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4A072" w14:textId="77777777" w:rsidR="00AD7652" w:rsidRDefault="00AD7652" w:rsidP="00905C79">
            <w:pPr>
              <w:pStyle w:val="CRCoverPage"/>
              <w:spacing w:after="0"/>
              <w:ind w:left="100"/>
              <w:rPr>
                <w:noProof/>
              </w:rPr>
            </w:pPr>
            <w:fldSimple w:instr=" DOCPROPERTY  CrTitle  \* MERGEFORMAT ">
              <w:r>
                <w:t>General training procedure for Vertical Federated Learning between NWDAF(s) and AF(s)</w:t>
              </w:r>
            </w:fldSimple>
          </w:p>
        </w:tc>
      </w:tr>
      <w:tr w:rsidR="00AD7652" w14:paraId="0E3DE3EC" w14:textId="77777777" w:rsidTr="00905C79">
        <w:tc>
          <w:tcPr>
            <w:tcW w:w="1843" w:type="dxa"/>
            <w:tcBorders>
              <w:left w:val="single" w:sz="4" w:space="0" w:color="auto"/>
            </w:tcBorders>
          </w:tcPr>
          <w:p w14:paraId="3D9126AC" w14:textId="77777777" w:rsidR="00AD7652" w:rsidRDefault="00AD7652" w:rsidP="00905C79">
            <w:pPr>
              <w:pStyle w:val="CRCoverPage"/>
              <w:spacing w:after="0"/>
              <w:rPr>
                <w:b/>
                <w:i/>
                <w:noProof/>
                <w:sz w:val="8"/>
                <w:szCs w:val="8"/>
              </w:rPr>
            </w:pPr>
          </w:p>
        </w:tc>
        <w:tc>
          <w:tcPr>
            <w:tcW w:w="7797" w:type="dxa"/>
            <w:gridSpan w:val="10"/>
            <w:tcBorders>
              <w:right w:val="single" w:sz="4" w:space="0" w:color="auto"/>
            </w:tcBorders>
          </w:tcPr>
          <w:p w14:paraId="0485709D" w14:textId="77777777" w:rsidR="00AD7652" w:rsidRDefault="00AD7652" w:rsidP="00905C79">
            <w:pPr>
              <w:pStyle w:val="CRCoverPage"/>
              <w:spacing w:after="0"/>
              <w:rPr>
                <w:noProof/>
                <w:sz w:val="8"/>
                <w:szCs w:val="8"/>
              </w:rPr>
            </w:pPr>
          </w:p>
        </w:tc>
      </w:tr>
      <w:tr w:rsidR="00AD7652" w14:paraId="48569664" w14:textId="77777777" w:rsidTr="00905C79">
        <w:tc>
          <w:tcPr>
            <w:tcW w:w="1843" w:type="dxa"/>
            <w:tcBorders>
              <w:left w:val="single" w:sz="4" w:space="0" w:color="auto"/>
            </w:tcBorders>
          </w:tcPr>
          <w:p w14:paraId="775D80A4" w14:textId="77777777" w:rsidR="00AD7652" w:rsidRDefault="00AD7652" w:rsidP="00905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CFE5A" w14:textId="77777777" w:rsidR="00AD7652" w:rsidRDefault="00AD7652" w:rsidP="00905C79">
            <w:pPr>
              <w:pStyle w:val="CRCoverPage"/>
              <w:spacing w:after="0"/>
              <w:ind w:left="100"/>
              <w:rPr>
                <w:noProof/>
              </w:rPr>
            </w:pPr>
            <w:fldSimple w:instr=" DOCPROPERTY  SourceIfWg  \* MERGEFORMAT ">
              <w:r>
                <w:rPr>
                  <w:noProof/>
                </w:rPr>
                <w:t>[China Mobile, CATT, ZTE, OPPO, China Telecom, ETRI, Huawei, HiSilicon, Nokia, Futurewei, Samsung], Apple</w:t>
              </w:r>
            </w:fldSimple>
          </w:p>
        </w:tc>
      </w:tr>
      <w:tr w:rsidR="00AD7652" w14:paraId="4CA2A1A6" w14:textId="77777777" w:rsidTr="00905C79">
        <w:tc>
          <w:tcPr>
            <w:tcW w:w="1843" w:type="dxa"/>
            <w:tcBorders>
              <w:left w:val="single" w:sz="4" w:space="0" w:color="auto"/>
            </w:tcBorders>
          </w:tcPr>
          <w:p w14:paraId="3CD4500C" w14:textId="77777777" w:rsidR="00AD7652" w:rsidRDefault="00AD7652" w:rsidP="00905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FAE68" w14:textId="77777777" w:rsidR="00AD7652" w:rsidRDefault="00AD7652" w:rsidP="00905C79">
            <w:pPr>
              <w:pStyle w:val="CRCoverPage"/>
              <w:spacing w:after="0"/>
              <w:ind w:left="100"/>
              <w:rPr>
                <w:noProof/>
              </w:rPr>
            </w:pPr>
            <w:fldSimple w:instr=" DOCPROPERTY  SourceIfTsg  \* MERGEFORMAT "/>
          </w:p>
        </w:tc>
      </w:tr>
      <w:tr w:rsidR="00AD7652" w14:paraId="2DFF14F6" w14:textId="77777777" w:rsidTr="00905C79">
        <w:tc>
          <w:tcPr>
            <w:tcW w:w="1843" w:type="dxa"/>
            <w:tcBorders>
              <w:left w:val="single" w:sz="4" w:space="0" w:color="auto"/>
            </w:tcBorders>
          </w:tcPr>
          <w:p w14:paraId="16203D4A" w14:textId="77777777" w:rsidR="00AD7652" w:rsidRDefault="00AD7652" w:rsidP="00905C79">
            <w:pPr>
              <w:pStyle w:val="CRCoverPage"/>
              <w:spacing w:after="0"/>
              <w:rPr>
                <w:b/>
                <w:i/>
                <w:noProof/>
                <w:sz w:val="8"/>
                <w:szCs w:val="8"/>
              </w:rPr>
            </w:pPr>
          </w:p>
        </w:tc>
        <w:tc>
          <w:tcPr>
            <w:tcW w:w="7797" w:type="dxa"/>
            <w:gridSpan w:val="10"/>
            <w:tcBorders>
              <w:right w:val="single" w:sz="4" w:space="0" w:color="auto"/>
            </w:tcBorders>
          </w:tcPr>
          <w:p w14:paraId="6DDC0D82" w14:textId="77777777" w:rsidR="00AD7652" w:rsidRDefault="00AD7652" w:rsidP="00905C79">
            <w:pPr>
              <w:pStyle w:val="CRCoverPage"/>
              <w:spacing w:after="0"/>
              <w:rPr>
                <w:noProof/>
                <w:sz w:val="8"/>
                <w:szCs w:val="8"/>
              </w:rPr>
            </w:pPr>
          </w:p>
        </w:tc>
      </w:tr>
      <w:tr w:rsidR="00AD7652" w14:paraId="43D99486" w14:textId="77777777" w:rsidTr="00905C79">
        <w:tc>
          <w:tcPr>
            <w:tcW w:w="1843" w:type="dxa"/>
            <w:tcBorders>
              <w:left w:val="single" w:sz="4" w:space="0" w:color="auto"/>
            </w:tcBorders>
          </w:tcPr>
          <w:p w14:paraId="2DD3E807" w14:textId="77777777" w:rsidR="00AD7652" w:rsidRDefault="00AD7652" w:rsidP="00905C79">
            <w:pPr>
              <w:pStyle w:val="CRCoverPage"/>
              <w:tabs>
                <w:tab w:val="right" w:pos="1759"/>
              </w:tabs>
              <w:spacing w:after="0"/>
              <w:rPr>
                <w:b/>
                <w:i/>
                <w:noProof/>
              </w:rPr>
            </w:pPr>
            <w:r>
              <w:rPr>
                <w:b/>
                <w:i/>
                <w:noProof/>
              </w:rPr>
              <w:t>Work item code:</w:t>
            </w:r>
          </w:p>
        </w:tc>
        <w:tc>
          <w:tcPr>
            <w:tcW w:w="3686" w:type="dxa"/>
            <w:gridSpan w:val="5"/>
            <w:shd w:val="pct30" w:color="FFFF00" w:fill="auto"/>
          </w:tcPr>
          <w:p w14:paraId="35791309" w14:textId="77777777" w:rsidR="00AD7652" w:rsidRDefault="00AD7652" w:rsidP="00905C79">
            <w:pPr>
              <w:pStyle w:val="CRCoverPage"/>
              <w:spacing w:after="0"/>
              <w:ind w:left="100"/>
              <w:rPr>
                <w:noProof/>
              </w:rPr>
            </w:pPr>
            <w:fldSimple w:instr=" DOCPROPERTY  RelatedWis  \* MERGEFORMAT ">
              <w:r>
                <w:rPr>
                  <w:noProof/>
                </w:rPr>
                <w:t>AIML_CN</w:t>
              </w:r>
            </w:fldSimple>
          </w:p>
        </w:tc>
        <w:tc>
          <w:tcPr>
            <w:tcW w:w="567" w:type="dxa"/>
            <w:tcBorders>
              <w:left w:val="nil"/>
            </w:tcBorders>
          </w:tcPr>
          <w:p w14:paraId="00DC067B" w14:textId="77777777" w:rsidR="00AD7652" w:rsidRDefault="00AD7652" w:rsidP="00905C79">
            <w:pPr>
              <w:pStyle w:val="CRCoverPage"/>
              <w:spacing w:after="0"/>
              <w:ind w:right="100"/>
              <w:rPr>
                <w:noProof/>
              </w:rPr>
            </w:pPr>
          </w:p>
        </w:tc>
        <w:tc>
          <w:tcPr>
            <w:tcW w:w="1417" w:type="dxa"/>
            <w:gridSpan w:val="3"/>
            <w:tcBorders>
              <w:left w:val="nil"/>
            </w:tcBorders>
          </w:tcPr>
          <w:p w14:paraId="13F157BB" w14:textId="77777777" w:rsidR="00AD7652" w:rsidRDefault="00AD7652" w:rsidP="00905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BF5982" w14:textId="77777777" w:rsidR="00AD7652" w:rsidRDefault="00AD7652" w:rsidP="00905C79">
            <w:pPr>
              <w:pStyle w:val="CRCoverPage"/>
              <w:spacing w:after="0"/>
              <w:ind w:left="100"/>
              <w:rPr>
                <w:noProof/>
              </w:rPr>
            </w:pPr>
            <w:fldSimple w:instr=" DOCPROPERTY  ResDate  \* MERGEFORMAT ">
              <w:r>
                <w:rPr>
                  <w:noProof/>
                </w:rPr>
                <w:t>2024-11-03</w:t>
              </w:r>
            </w:fldSimple>
          </w:p>
        </w:tc>
      </w:tr>
      <w:tr w:rsidR="00AD7652" w14:paraId="569A132F" w14:textId="77777777" w:rsidTr="00905C79">
        <w:tc>
          <w:tcPr>
            <w:tcW w:w="1843" w:type="dxa"/>
            <w:tcBorders>
              <w:left w:val="single" w:sz="4" w:space="0" w:color="auto"/>
            </w:tcBorders>
          </w:tcPr>
          <w:p w14:paraId="0D23B508" w14:textId="77777777" w:rsidR="00AD7652" w:rsidRDefault="00AD7652" w:rsidP="00905C79">
            <w:pPr>
              <w:pStyle w:val="CRCoverPage"/>
              <w:spacing w:after="0"/>
              <w:rPr>
                <w:b/>
                <w:i/>
                <w:noProof/>
                <w:sz w:val="8"/>
                <w:szCs w:val="8"/>
              </w:rPr>
            </w:pPr>
          </w:p>
        </w:tc>
        <w:tc>
          <w:tcPr>
            <w:tcW w:w="1986" w:type="dxa"/>
            <w:gridSpan w:val="4"/>
          </w:tcPr>
          <w:p w14:paraId="2DE4B5B2" w14:textId="77777777" w:rsidR="00AD7652" w:rsidRDefault="00AD7652" w:rsidP="00905C79">
            <w:pPr>
              <w:pStyle w:val="CRCoverPage"/>
              <w:spacing w:after="0"/>
              <w:rPr>
                <w:noProof/>
                <w:sz w:val="8"/>
                <w:szCs w:val="8"/>
              </w:rPr>
            </w:pPr>
          </w:p>
        </w:tc>
        <w:tc>
          <w:tcPr>
            <w:tcW w:w="2267" w:type="dxa"/>
            <w:gridSpan w:val="2"/>
          </w:tcPr>
          <w:p w14:paraId="3A1B3393" w14:textId="77777777" w:rsidR="00AD7652" w:rsidRDefault="00AD7652" w:rsidP="00905C79">
            <w:pPr>
              <w:pStyle w:val="CRCoverPage"/>
              <w:spacing w:after="0"/>
              <w:rPr>
                <w:noProof/>
                <w:sz w:val="8"/>
                <w:szCs w:val="8"/>
              </w:rPr>
            </w:pPr>
          </w:p>
        </w:tc>
        <w:tc>
          <w:tcPr>
            <w:tcW w:w="1417" w:type="dxa"/>
            <w:gridSpan w:val="3"/>
          </w:tcPr>
          <w:p w14:paraId="409653F0" w14:textId="77777777" w:rsidR="00AD7652" w:rsidRDefault="00AD7652" w:rsidP="00905C79">
            <w:pPr>
              <w:pStyle w:val="CRCoverPage"/>
              <w:spacing w:after="0"/>
              <w:rPr>
                <w:noProof/>
                <w:sz w:val="8"/>
                <w:szCs w:val="8"/>
              </w:rPr>
            </w:pPr>
          </w:p>
        </w:tc>
        <w:tc>
          <w:tcPr>
            <w:tcW w:w="2127" w:type="dxa"/>
            <w:tcBorders>
              <w:right w:val="single" w:sz="4" w:space="0" w:color="auto"/>
            </w:tcBorders>
          </w:tcPr>
          <w:p w14:paraId="621EE73E" w14:textId="77777777" w:rsidR="00AD7652" w:rsidRDefault="00AD7652" w:rsidP="00905C79">
            <w:pPr>
              <w:pStyle w:val="CRCoverPage"/>
              <w:spacing w:after="0"/>
              <w:rPr>
                <w:noProof/>
                <w:sz w:val="8"/>
                <w:szCs w:val="8"/>
              </w:rPr>
            </w:pPr>
          </w:p>
        </w:tc>
      </w:tr>
      <w:tr w:rsidR="00AD7652" w14:paraId="69CD6047" w14:textId="77777777" w:rsidTr="00905C79">
        <w:trPr>
          <w:cantSplit/>
        </w:trPr>
        <w:tc>
          <w:tcPr>
            <w:tcW w:w="1843" w:type="dxa"/>
            <w:tcBorders>
              <w:left w:val="single" w:sz="4" w:space="0" w:color="auto"/>
            </w:tcBorders>
          </w:tcPr>
          <w:p w14:paraId="6FDECDDC" w14:textId="77777777" w:rsidR="00AD7652" w:rsidRDefault="00AD7652" w:rsidP="00905C79">
            <w:pPr>
              <w:pStyle w:val="CRCoverPage"/>
              <w:tabs>
                <w:tab w:val="right" w:pos="1759"/>
              </w:tabs>
              <w:spacing w:after="0"/>
              <w:rPr>
                <w:b/>
                <w:i/>
                <w:noProof/>
              </w:rPr>
            </w:pPr>
            <w:r>
              <w:rPr>
                <w:b/>
                <w:i/>
                <w:noProof/>
              </w:rPr>
              <w:t>Category:</w:t>
            </w:r>
          </w:p>
        </w:tc>
        <w:tc>
          <w:tcPr>
            <w:tcW w:w="851" w:type="dxa"/>
            <w:shd w:val="pct30" w:color="FFFF00" w:fill="auto"/>
          </w:tcPr>
          <w:p w14:paraId="518C5E51" w14:textId="77777777" w:rsidR="00AD7652" w:rsidRDefault="00AD7652" w:rsidP="00905C7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10B2AC3" w14:textId="77777777" w:rsidR="00AD7652" w:rsidRDefault="00AD7652" w:rsidP="00905C79">
            <w:pPr>
              <w:pStyle w:val="CRCoverPage"/>
              <w:spacing w:after="0"/>
              <w:rPr>
                <w:noProof/>
              </w:rPr>
            </w:pPr>
          </w:p>
        </w:tc>
        <w:tc>
          <w:tcPr>
            <w:tcW w:w="1417" w:type="dxa"/>
            <w:gridSpan w:val="3"/>
            <w:tcBorders>
              <w:left w:val="nil"/>
            </w:tcBorders>
          </w:tcPr>
          <w:p w14:paraId="74742C71" w14:textId="77777777" w:rsidR="00AD7652" w:rsidRDefault="00AD7652" w:rsidP="00905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9CE55" w14:textId="77777777" w:rsidR="00AD7652" w:rsidRDefault="00AD7652" w:rsidP="00905C79">
            <w:pPr>
              <w:pStyle w:val="CRCoverPage"/>
              <w:spacing w:after="0"/>
              <w:ind w:left="100"/>
              <w:rPr>
                <w:noProof/>
              </w:rPr>
            </w:pPr>
            <w:fldSimple w:instr=" DOCPROPERTY  Release  \* MERGEFORMAT ">
              <w:r>
                <w:rPr>
                  <w:noProof/>
                </w:rPr>
                <w:t>Rel-19</w:t>
              </w:r>
            </w:fldSimple>
          </w:p>
        </w:tc>
      </w:tr>
      <w:tr w:rsidR="00AD7652" w14:paraId="572158F4" w14:textId="77777777" w:rsidTr="00905C79">
        <w:tc>
          <w:tcPr>
            <w:tcW w:w="1843" w:type="dxa"/>
            <w:tcBorders>
              <w:left w:val="single" w:sz="4" w:space="0" w:color="auto"/>
              <w:bottom w:val="single" w:sz="4" w:space="0" w:color="auto"/>
            </w:tcBorders>
          </w:tcPr>
          <w:p w14:paraId="06F375FD" w14:textId="77777777" w:rsidR="00AD7652" w:rsidRDefault="00AD7652" w:rsidP="00905C79">
            <w:pPr>
              <w:pStyle w:val="CRCoverPage"/>
              <w:spacing w:after="0"/>
              <w:rPr>
                <w:b/>
                <w:i/>
                <w:noProof/>
              </w:rPr>
            </w:pPr>
          </w:p>
        </w:tc>
        <w:tc>
          <w:tcPr>
            <w:tcW w:w="4677" w:type="dxa"/>
            <w:gridSpan w:val="8"/>
            <w:tcBorders>
              <w:bottom w:val="single" w:sz="4" w:space="0" w:color="auto"/>
            </w:tcBorders>
          </w:tcPr>
          <w:p w14:paraId="4502177E" w14:textId="77777777" w:rsidR="00AD7652" w:rsidRDefault="00AD7652" w:rsidP="00905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4C1988" w14:textId="77777777" w:rsidR="00AD7652" w:rsidRDefault="00AD7652" w:rsidP="00905C7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C71AB" w14:textId="77777777" w:rsidR="00AD7652" w:rsidRPr="007C2097" w:rsidRDefault="00AD7652" w:rsidP="00905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652" w14:paraId="16FEB1E9" w14:textId="77777777" w:rsidTr="00905C79">
        <w:tc>
          <w:tcPr>
            <w:tcW w:w="1843" w:type="dxa"/>
          </w:tcPr>
          <w:p w14:paraId="355E6C72" w14:textId="77777777" w:rsidR="00AD7652" w:rsidRDefault="00AD7652" w:rsidP="00905C79">
            <w:pPr>
              <w:pStyle w:val="CRCoverPage"/>
              <w:spacing w:after="0"/>
              <w:rPr>
                <w:b/>
                <w:i/>
                <w:noProof/>
                <w:sz w:val="8"/>
                <w:szCs w:val="8"/>
              </w:rPr>
            </w:pPr>
          </w:p>
        </w:tc>
        <w:tc>
          <w:tcPr>
            <w:tcW w:w="7797" w:type="dxa"/>
            <w:gridSpan w:val="10"/>
          </w:tcPr>
          <w:p w14:paraId="02732929" w14:textId="77777777" w:rsidR="00AD7652" w:rsidRDefault="00AD7652" w:rsidP="00905C79">
            <w:pPr>
              <w:pStyle w:val="CRCoverPage"/>
              <w:spacing w:after="0"/>
              <w:rPr>
                <w:noProof/>
                <w:sz w:val="8"/>
                <w:szCs w:val="8"/>
              </w:rPr>
            </w:pPr>
          </w:p>
        </w:tc>
      </w:tr>
      <w:tr w:rsidR="00AD7652" w14:paraId="613CAFBA" w14:textId="77777777" w:rsidTr="00905C79">
        <w:tc>
          <w:tcPr>
            <w:tcW w:w="2694" w:type="dxa"/>
            <w:gridSpan w:val="2"/>
            <w:tcBorders>
              <w:top w:val="single" w:sz="4" w:space="0" w:color="auto"/>
              <w:left w:val="single" w:sz="4" w:space="0" w:color="auto"/>
            </w:tcBorders>
          </w:tcPr>
          <w:p w14:paraId="43FBEAF9" w14:textId="77777777" w:rsidR="00AD7652" w:rsidRDefault="00AD7652" w:rsidP="00905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EC93D" w14:textId="77777777" w:rsidR="00AD7652" w:rsidRDefault="00AD7652" w:rsidP="00905C79">
            <w:pPr>
              <w:pStyle w:val="CRCoverPage"/>
              <w:spacing w:after="0"/>
              <w:ind w:left="100"/>
              <w:rPr>
                <w:ins w:id="0" w:author="Apple" w:date="2024-11-03T21:55:00Z" w16du:dateUtc="2024-11-03T20:55:00Z"/>
              </w:rPr>
            </w:pPr>
            <w:r>
              <w:t xml:space="preserve">The paper adding procedure of </w:t>
            </w:r>
            <w:r w:rsidRPr="0073653F">
              <w:t>Vertical Federated Learning when NWDAF is acting as VFL server</w:t>
            </w:r>
          </w:p>
          <w:p w14:paraId="14CCB61B" w14:textId="77777777" w:rsidR="00534EA8" w:rsidRPr="007726B6" w:rsidRDefault="007045EE" w:rsidP="007045EE">
            <w:pPr>
              <w:pStyle w:val="CRCoverPage"/>
              <w:spacing w:after="0"/>
              <w:ind w:left="100"/>
              <w:rPr>
                <w:ins w:id="1" w:author="Apple" w:date="2024-11-07T12:03:00Z" w16du:dateUtc="2024-11-07T11:03:00Z"/>
                <w:highlight w:val="yellow"/>
                <w:rPrChange w:id="2" w:author="Apple" w:date="2024-11-08T22:24:00Z" w16du:dateUtc="2024-11-08T21:24:00Z">
                  <w:rPr>
                    <w:ins w:id="3" w:author="Apple" w:date="2024-11-07T12:03:00Z" w16du:dateUtc="2024-11-07T11:03:00Z"/>
                  </w:rPr>
                </w:rPrChange>
              </w:rPr>
            </w:pPr>
            <w:ins w:id="4" w:author="Apple" w:date="2024-11-03T21:56:00Z" w16du:dateUtc="2024-11-03T20:56:00Z">
              <w:r w:rsidRPr="007726B6">
                <w:rPr>
                  <w:highlight w:val="yellow"/>
                  <w:rPrChange w:id="5" w:author="Apple" w:date="2024-11-08T22:24:00Z" w16du:dateUtc="2024-11-08T21:24:00Z">
                    <w:rPr/>
                  </w:rPrChange>
                </w:rPr>
                <w:t xml:space="preserve">R11: </w:t>
              </w:r>
            </w:ins>
          </w:p>
          <w:p w14:paraId="086AEAAA" w14:textId="072933BB" w:rsidR="003A4588" w:rsidRPr="007726B6" w:rsidRDefault="003A4588" w:rsidP="007045EE">
            <w:pPr>
              <w:pStyle w:val="CRCoverPage"/>
              <w:spacing w:after="0"/>
              <w:ind w:left="100"/>
              <w:rPr>
                <w:ins w:id="6" w:author="Apple" w:date="2024-11-07T12:38:00Z" w16du:dateUtc="2024-11-07T11:38:00Z"/>
                <w:highlight w:val="yellow"/>
                <w:rPrChange w:id="7" w:author="Apple" w:date="2024-11-08T22:24:00Z" w16du:dateUtc="2024-11-08T21:24:00Z">
                  <w:rPr>
                    <w:ins w:id="8" w:author="Apple" w:date="2024-11-07T12:38:00Z" w16du:dateUtc="2024-11-07T11:38:00Z"/>
                  </w:rPr>
                </w:rPrChange>
              </w:rPr>
            </w:pPr>
            <w:ins w:id="9" w:author="Apple" w:date="2024-11-07T12:38:00Z" w16du:dateUtc="2024-11-07T11:38:00Z">
              <w:r w:rsidRPr="007726B6">
                <w:rPr>
                  <w:highlight w:val="yellow"/>
                  <w:rPrChange w:id="10" w:author="Apple" w:date="2024-11-08T22:24:00Z" w16du:dateUtc="2024-11-08T21:24:00Z">
                    <w:rPr/>
                  </w:rPrChange>
                </w:rPr>
                <w:t xml:space="preserve">This </w:t>
              </w:r>
            </w:ins>
            <w:ins w:id="11" w:author="Apple" w:date="2024-11-07T12:41:00Z" w16du:dateUtc="2024-11-07T11:41:00Z">
              <w:r w:rsidRPr="007726B6">
                <w:rPr>
                  <w:highlight w:val="yellow"/>
                  <w:rPrChange w:id="12" w:author="Apple" w:date="2024-11-08T22:24:00Z" w16du:dateUtc="2024-11-08T21:24:00Z">
                    <w:rPr/>
                  </w:rPrChange>
                </w:rPr>
                <w:t>revision</w:t>
              </w:r>
            </w:ins>
            <w:ins w:id="13" w:author="Apple" w:date="2024-11-07T12:38:00Z" w16du:dateUtc="2024-11-07T11:38:00Z">
              <w:r w:rsidRPr="007726B6">
                <w:rPr>
                  <w:highlight w:val="yellow"/>
                  <w:rPrChange w:id="14" w:author="Apple" w:date="2024-11-08T22:24:00Z" w16du:dateUtc="2024-11-08T21:24:00Z">
                    <w:rPr/>
                  </w:rPrChange>
                </w:rPr>
                <w:t xml:space="preserve"> addresses two Editor’s Notes. </w:t>
              </w:r>
            </w:ins>
          </w:p>
          <w:p w14:paraId="10FBEEC9" w14:textId="68230593" w:rsidR="007045EE" w:rsidRPr="007726B6" w:rsidRDefault="003A4588" w:rsidP="007045EE">
            <w:pPr>
              <w:pStyle w:val="CRCoverPage"/>
              <w:spacing w:after="0"/>
              <w:ind w:left="100"/>
              <w:rPr>
                <w:ins w:id="15" w:author="Apple" w:date="2024-11-03T21:56:00Z" w16du:dateUtc="2024-11-03T20:56:00Z"/>
                <w:highlight w:val="yellow"/>
                <w:rPrChange w:id="16" w:author="Apple" w:date="2024-11-08T22:24:00Z" w16du:dateUtc="2024-11-08T21:24:00Z">
                  <w:rPr>
                    <w:ins w:id="17" w:author="Apple" w:date="2024-11-03T21:56:00Z" w16du:dateUtc="2024-11-03T20:56:00Z"/>
                  </w:rPr>
                </w:rPrChange>
              </w:rPr>
            </w:pPr>
            <w:ins w:id="18" w:author="Apple" w:date="2024-11-07T12:38:00Z" w16du:dateUtc="2024-11-07T11:38:00Z">
              <w:r w:rsidRPr="007726B6">
                <w:rPr>
                  <w:highlight w:val="yellow"/>
                  <w:rPrChange w:id="19" w:author="Apple" w:date="2024-11-08T22:24:00Z" w16du:dateUtc="2024-11-08T21:24:00Z">
                    <w:rPr/>
                  </w:rPrChange>
                </w:rPr>
                <w:t>EN1:</w:t>
              </w:r>
            </w:ins>
            <w:ins w:id="20" w:author="Apple" w:date="2024-11-03T21:56:00Z" w16du:dateUtc="2024-11-03T20:56:00Z">
              <w:r w:rsidR="007045EE" w:rsidRPr="007726B6">
                <w:rPr>
                  <w:highlight w:val="yellow"/>
                  <w:rPrChange w:id="21" w:author="Apple" w:date="2024-11-08T22:24:00Z" w16du:dateUtc="2024-11-08T21:24:00Z">
                    <w:rPr/>
                  </w:rPrChange>
                </w:rPr>
                <w:t xml:space="preserve"> </w:t>
              </w:r>
            </w:ins>
            <w:ins w:id="22" w:author="Apple" w:date="2024-11-07T12:39:00Z" w16du:dateUtc="2024-11-07T11:39:00Z">
              <w:r w:rsidRPr="007726B6">
                <w:rPr>
                  <w:highlight w:val="yellow"/>
                  <w:rPrChange w:id="23" w:author="Apple" w:date="2024-11-08T22:24:00Z" w16du:dateUtc="2024-11-08T21:24:00Z">
                    <w:rPr/>
                  </w:rPrChange>
                </w:rPr>
                <w:t>In</w:t>
              </w:r>
            </w:ins>
            <w:ins w:id="24" w:author="Apple" w:date="2024-11-03T21:57:00Z" w16du:dateUtc="2024-11-03T20:57:00Z">
              <w:r w:rsidR="007045EE" w:rsidRPr="007726B6">
                <w:rPr>
                  <w:highlight w:val="yellow"/>
                  <w:rPrChange w:id="25" w:author="Apple" w:date="2024-11-08T22:24:00Z" w16du:dateUtc="2024-11-08T21:24:00Z">
                    <w:rPr/>
                  </w:rPrChange>
                </w:rPr>
                <w:t xml:space="preserve"> clause 5.4</w:t>
              </w:r>
            </w:ins>
            <w:ins w:id="26" w:author="Apple" w:date="2024-11-07T12:39:00Z" w16du:dateUtc="2024-11-07T11:39:00Z">
              <w:r w:rsidRPr="007726B6">
                <w:rPr>
                  <w:highlight w:val="yellow"/>
                  <w:rPrChange w:id="27" w:author="Apple" w:date="2024-11-08T22:24:00Z" w16du:dateUtc="2024-11-08T21:24:00Z">
                    <w:rPr/>
                  </w:rPrChange>
                </w:rPr>
                <w:t>,</w:t>
              </w:r>
            </w:ins>
            <w:ins w:id="28" w:author="Apple" w:date="2024-11-07T12:41:00Z" w16du:dateUtc="2024-11-07T11:41:00Z">
              <w:r w:rsidRPr="007726B6">
                <w:rPr>
                  <w:highlight w:val="yellow"/>
                  <w:rPrChange w:id="29" w:author="Apple" w:date="2024-11-08T22:24:00Z" w16du:dateUtc="2024-11-08T21:24:00Z">
                    <w:rPr/>
                  </w:rPrChange>
                </w:rPr>
                <w:t xml:space="preserve"> </w:t>
              </w:r>
            </w:ins>
            <w:ins w:id="30" w:author="Apple" w:date="2024-11-03T21:57:00Z" w16du:dateUtc="2024-11-03T20:57:00Z">
              <w:r w:rsidR="007045EE" w:rsidRPr="007726B6">
                <w:rPr>
                  <w:highlight w:val="yellow"/>
                  <w:rPrChange w:id="31" w:author="Apple" w:date="2024-11-08T22:24:00Z" w16du:dateUtc="2024-11-08T21:24:00Z">
                    <w:rPr/>
                  </w:rPrChange>
                </w:rPr>
                <w:t>“</w:t>
              </w:r>
            </w:ins>
            <w:ins w:id="32" w:author="Apple" w:date="2024-11-03T21:57:00Z">
              <w:r w:rsidR="007045EE" w:rsidRPr="007726B6">
                <w:rPr>
                  <w:highlight w:val="yellow"/>
                  <w:rPrChange w:id="33" w:author="Apple" w:date="2024-11-08T22:24:00Z" w16du:dateUtc="2024-11-08T21:24:00Z">
                    <w:rPr/>
                  </w:rPrChange>
                </w:rPr>
                <w:t>Editor’s Note: Whether and how change of samples during a VFL training is supported is FFS</w:t>
              </w:r>
              <w:proofErr w:type="gramStart"/>
              <w:r w:rsidR="007045EE" w:rsidRPr="007726B6">
                <w:rPr>
                  <w:highlight w:val="yellow"/>
                  <w:rPrChange w:id="34" w:author="Apple" w:date="2024-11-08T22:24:00Z" w16du:dateUtc="2024-11-08T21:24:00Z">
                    <w:rPr/>
                  </w:rPrChange>
                </w:rPr>
                <w:t xml:space="preserve">. </w:t>
              </w:r>
            </w:ins>
            <w:ins w:id="35" w:author="Apple" w:date="2024-11-03T21:57:00Z" w16du:dateUtc="2024-11-03T20:57:00Z">
              <w:r w:rsidR="007045EE" w:rsidRPr="007726B6">
                <w:rPr>
                  <w:highlight w:val="yellow"/>
                  <w:rPrChange w:id="36" w:author="Apple" w:date="2024-11-08T22:24:00Z" w16du:dateUtc="2024-11-08T21:24:00Z">
                    <w:rPr/>
                  </w:rPrChange>
                </w:rPr>
                <w:t>”</w:t>
              </w:r>
              <w:proofErr w:type="gramEnd"/>
              <w:r w:rsidR="007045EE" w:rsidRPr="007726B6">
                <w:rPr>
                  <w:highlight w:val="yellow"/>
                  <w:rPrChange w:id="37" w:author="Apple" w:date="2024-11-08T22:24:00Z" w16du:dateUtc="2024-11-08T21:24:00Z">
                    <w:rPr/>
                  </w:rPrChange>
                </w:rPr>
                <w:t xml:space="preserve"> </w:t>
              </w:r>
            </w:ins>
            <w:ins w:id="38" w:author="Apple" w:date="2024-11-07T12:39:00Z" w16du:dateUtc="2024-11-07T11:39:00Z">
              <w:r w:rsidRPr="007726B6">
                <w:rPr>
                  <w:highlight w:val="yellow"/>
                  <w:rPrChange w:id="39" w:author="Apple" w:date="2024-11-08T22:24:00Z" w16du:dateUtc="2024-11-08T21:24:00Z">
                    <w:rPr/>
                  </w:rPrChange>
                </w:rPr>
                <w:t xml:space="preserve"> A change in samples during training is possible due to some samples (UEs) being unavailable. </w:t>
              </w:r>
            </w:ins>
            <w:ins w:id="40" w:author="Apple" w:date="2024-11-07T12:40:00Z" w16du:dateUtc="2024-11-07T11:40:00Z">
              <w:r w:rsidRPr="007726B6">
                <w:rPr>
                  <w:highlight w:val="yellow"/>
                  <w:rPrChange w:id="41" w:author="Apple" w:date="2024-11-08T22:24:00Z" w16du:dateUtc="2024-11-08T21:24:00Z">
                    <w:rPr/>
                  </w:rPrChange>
                </w:rPr>
                <w:t xml:space="preserve">There is a need for VFL server to be aware of this so that subsequent actions can be taken </w:t>
              </w:r>
            </w:ins>
          </w:p>
          <w:p w14:paraId="24DE067C" w14:textId="77777777" w:rsidR="00AD7652" w:rsidRPr="007726B6" w:rsidRDefault="00AD7652" w:rsidP="00905C79">
            <w:pPr>
              <w:pStyle w:val="CRCoverPage"/>
              <w:spacing w:after="0"/>
              <w:ind w:left="100"/>
              <w:rPr>
                <w:ins w:id="42" w:author="Apple" w:date="2024-11-07T12:03:00Z" w16du:dateUtc="2024-11-07T11:03:00Z"/>
                <w:noProof/>
                <w:highlight w:val="yellow"/>
                <w:rPrChange w:id="43" w:author="Apple" w:date="2024-11-08T22:24:00Z" w16du:dateUtc="2024-11-08T21:24:00Z">
                  <w:rPr>
                    <w:ins w:id="44" w:author="Apple" w:date="2024-11-07T12:03:00Z" w16du:dateUtc="2024-11-07T11:03:00Z"/>
                    <w:noProof/>
                  </w:rPr>
                </w:rPrChange>
              </w:rPr>
            </w:pPr>
          </w:p>
          <w:p w14:paraId="3D6FD002" w14:textId="6FBF747B" w:rsidR="00534EA8" w:rsidRDefault="003A4588" w:rsidP="00905C79">
            <w:pPr>
              <w:pStyle w:val="CRCoverPage"/>
              <w:spacing w:after="0"/>
              <w:ind w:left="100"/>
              <w:rPr>
                <w:ins w:id="45" w:author="Apple" w:date="2024-11-07T12:03:00Z" w16du:dateUtc="2024-11-07T11:03:00Z"/>
                <w:noProof/>
              </w:rPr>
            </w:pPr>
            <w:ins w:id="46" w:author="Apple" w:date="2024-11-07T12:41:00Z" w16du:dateUtc="2024-11-07T11:41:00Z">
              <w:r w:rsidRPr="007726B6">
                <w:rPr>
                  <w:noProof/>
                  <w:highlight w:val="yellow"/>
                  <w:rPrChange w:id="47" w:author="Apple" w:date="2024-11-08T22:24:00Z" w16du:dateUtc="2024-11-08T21:24:00Z">
                    <w:rPr>
                      <w:noProof/>
                    </w:rPr>
                  </w:rPrChange>
                </w:rPr>
                <w:t>EN2: In clause 6.2H.2.3.1,</w:t>
              </w:r>
            </w:ins>
            <w:ins w:id="48" w:author="Apple" w:date="2024-11-07T12:42:00Z" w16du:dateUtc="2024-11-07T11:42:00Z">
              <w:r w:rsidRPr="007726B6">
                <w:rPr>
                  <w:noProof/>
                  <w:highlight w:val="yellow"/>
                  <w:rPrChange w:id="49" w:author="Apple" w:date="2024-11-08T22:24:00Z" w16du:dateUtc="2024-11-08T21:24:00Z">
                    <w:rPr>
                      <w:noProof/>
                    </w:rPr>
                  </w:rPrChange>
                </w:rPr>
                <w:t xml:space="preserve"> “</w:t>
              </w:r>
            </w:ins>
            <w:ins w:id="50" w:author="Apple" w:date="2024-11-07T12:42:00Z">
              <w:r w:rsidRPr="007726B6">
                <w:rPr>
                  <w:rFonts w:hint="eastAsia"/>
                  <w:noProof/>
                  <w:highlight w:val="yellow"/>
                  <w:lang w:val="en-US"/>
                  <w:rPrChange w:id="51" w:author="Apple" w:date="2024-11-08T22:24:00Z" w16du:dateUtc="2024-11-08T21:24:00Z">
                    <w:rPr>
                      <w:rFonts w:hint="eastAsia"/>
                      <w:noProof/>
                      <w:lang w:val="en-US"/>
                    </w:rPr>
                  </w:rPrChange>
                </w:rPr>
                <w:t xml:space="preserve">Editor´s Note: It is FFS </w:t>
              </w:r>
              <w:r w:rsidRPr="007726B6">
                <w:rPr>
                  <w:noProof/>
                  <w:highlight w:val="yellow"/>
                  <w:lang w:val="en-US"/>
                  <w:rPrChange w:id="52" w:author="Apple" w:date="2024-11-08T22:24:00Z" w16du:dateUtc="2024-11-08T21:24:00Z">
                    <w:rPr>
                      <w:noProof/>
                      <w:lang w:val="en-US"/>
                    </w:rPr>
                  </w:rPrChange>
                </w:rPr>
                <w:t>whether and how the local ML model is obtained by VFL Client in VFL training process</w:t>
              </w:r>
            </w:ins>
            <w:ins w:id="53" w:author="Apple" w:date="2024-11-07T12:42:00Z" w16du:dateUtc="2024-11-07T11:42:00Z">
              <w:r w:rsidRPr="007726B6">
                <w:rPr>
                  <w:noProof/>
                  <w:highlight w:val="yellow"/>
                  <w:rPrChange w:id="54" w:author="Apple" w:date="2024-11-08T22:24:00Z" w16du:dateUtc="2024-11-08T21:24:00Z">
                    <w:rPr>
                      <w:noProof/>
                    </w:rPr>
                  </w:rPrChange>
                </w:rPr>
                <w:t>”. VFL server may need to provision initial local models for the clients to train. However t</w:t>
              </w:r>
            </w:ins>
            <w:ins w:id="55" w:author="Apple" w:date="2024-11-07T12:43:00Z" w16du:dateUtc="2024-11-07T11:43:00Z">
              <w:r w:rsidRPr="007726B6">
                <w:rPr>
                  <w:noProof/>
                  <w:highlight w:val="yellow"/>
                  <w:rPrChange w:id="56" w:author="Apple" w:date="2024-11-08T22:24:00Z" w16du:dateUtc="2024-11-08T21:24:00Z">
                    <w:rPr>
                      <w:noProof/>
                    </w:rPr>
                  </w:rPrChange>
                </w:rPr>
                <w:t>his provisioning may happen out of band , using OAM methods out of the scope of 3GPP.</w:t>
              </w:r>
              <w:r>
                <w:rPr>
                  <w:noProof/>
                </w:rPr>
                <w:t xml:space="preserve"> </w:t>
              </w:r>
            </w:ins>
          </w:p>
          <w:p w14:paraId="32722D32" w14:textId="719E16AF" w:rsidR="00534EA8" w:rsidRDefault="00534EA8" w:rsidP="00905C79">
            <w:pPr>
              <w:pStyle w:val="CRCoverPage"/>
              <w:spacing w:after="0"/>
              <w:ind w:left="100"/>
              <w:rPr>
                <w:noProof/>
              </w:rPr>
            </w:pPr>
          </w:p>
        </w:tc>
      </w:tr>
      <w:tr w:rsidR="00AD7652" w14:paraId="5E67252C" w14:textId="77777777" w:rsidTr="00905C79">
        <w:tc>
          <w:tcPr>
            <w:tcW w:w="2694" w:type="dxa"/>
            <w:gridSpan w:val="2"/>
            <w:tcBorders>
              <w:left w:val="single" w:sz="4" w:space="0" w:color="auto"/>
            </w:tcBorders>
          </w:tcPr>
          <w:p w14:paraId="702E673B" w14:textId="77777777" w:rsidR="00AD7652" w:rsidRDefault="00AD7652" w:rsidP="00905C79">
            <w:pPr>
              <w:pStyle w:val="CRCoverPage"/>
              <w:spacing w:after="0"/>
              <w:rPr>
                <w:b/>
                <w:i/>
                <w:noProof/>
                <w:sz w:val="8"/>
                <w:szCs w:val="8"/>
              </w:rPr>
            </w:pPr>
          </w:p>
        </w:tc>
        <w:tc>
          <w:tcPr>
            <w:tcW w:w="6946" w:type="dxa"/>
            <w:gridSpan w:val="9"/>
            <w:tcBorders>
              <w:right w:val="single" w:sz="4" w:space="0" w:color="auto"/>
            </w:tcBorders>
          </w:tcPr>
          <w:p w14:paraId="3F3B3B85" w14:textId="77777777" w:rsidR="00AD7652" w:rsidRDefault="00AD7652" w:rsidP="00905C79">
            <w:pPr>
              <w:pStyle w:val="CRCoverPage"/>
              <w:spacing w:after="0"/>
              <w:rPr>
                <w:noProof/>
                <w:sz w:val="8"/>
                <w:szCs w:val="8"/>
              </w:rPr>
            </w:pPr>
          </w:p>
        </w:tc>
      </w:tr>
      <w:tr w:rsidR="00AD7652" w14:paraId="0FB55EB9" w14:textId="77777777" w:rsidTr="00905C79">
        <w:tc>
          <w:tcPr>
            <w:tcW w:w="2694" w:type="dxa"/>
            <w:gridSpan w:val="2"/>
            <w:tcBorders>
              <w:left w:val="single" w:sz="4" w:space="0" w:color="auto"/>
            </w:tcBorders>
          </w:tcPr>
          <w:p w14:paraId="3609EA3E" w14:textId="77777777" w:rsidR="00AD7652" w:rsidRDefault="00AD7652" w:rsidP="00905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C239F" w14:textId="77777777" w:rsidR="00AD7652" w:rsidRDefault="00AD7652" w:rsidP="00905C79">
            <w:pPr>
              <w:pStyle w:val="CRCoverPage"/>
              <w:spacing w:after="0"/>
              <w:ind w:left="100"/>
              <w:rPr>
                <w:ins w:id="57" w:author="Apple" w:date="2024-11-03T21:57:00Z" w16du:dateUtc="2024-11-03T20:57:00Z"/>
              </w:rPr>
            </w:pPr>
            <w:r>
              <w:rPr>
                <w:lang w:eastAsia="ko-KR"/>
              </w:rPr>
              <w:t xml:space="preserve">Adding new clause for </w:t>
            </w:r>
            <w:r>
              <w:t xml:space="preserve">procedure of </w:t>
            </w:r>
            <w:r w:rsidRPr="0073653F">
              <w:t>Vertical Federated Learning when NWDAF is acting as VFL server</w:t>
            </w:r>
          </w:p>
          <w:p w14:paraId="24F6EFCD" w14:textId="77777777" w:rsidR="003A4588" w:rsidRPr="007726B6" w:rsidRDefault="007045EE" w:rsidP="00905C79">
            <w:pPr>
              <w:pStyle w:val="CRCoverPage"/>
              <w:spacing w:after="0"/>
              <w:ind w:left="100"/>
              <w:rPr>
                <w:ins w:id="58" w:author="Apple" w:date="2024-11-07T12:43:00Z" w16du:dateUtc="2024-11-07T11:43:00Z"/>
                <w:highlight w:val="yellow"/>
                <w:rPrChange w:id="59" w:author="Apple" w:date="2024-11-08T22:24:00Z" w16du:dateUtc="2024-11-08T21:24:00Z">
                  <w:rPr>
                    <w:ins w:id="60" w:author="Apple" w:date="2024-11-07T12:43:00Z" w16du:dateUtc="2024-11-07T11:43:00Z"/>
                  </w:rPr>
                </w:rPrChange>
              </w:rPr>
            </w:pPr>
            <w:ins w:id="61" w:author="Apple" w:date="2024-11-03T21:57:00Z" w16du:dateUtc="2024-11-03T20:57:00Z">
              <w:r w:rsidRPr="007726B6">
                <w:rPr>
                  <w:highlight w:val="yellow"/>
                  <w:rPrChange w:id="62" w:author="Apple" w:date="2024-11-08T22:24:00Z" w16du:dateUtc="2024-11-08T21:24:00Z">
                    <w:rPr/>
                  </w:rPrChange>
                </w:rPr>
                <w:t xml:space="preserve">R11: </w:t>
              </w:r>
            </w:ins>
          </w:p>
          <w:p w14:paraId="58757762" w14:textId="5E5D2C66" w:rsidR="007045EE" w:rsidRPr="007726B6" w:rsidRDefault="003A4588" w:rsidP="00905C79">
            <w:pPr>
              <w:pStyle w:val="CRCoverPage"/>
              <w:spacing w:after="0"/>
              <w:ind w:left="100"/>
              <w:rPr>
                <w:ins w:id="63" w:author="Apple" w:date="2024-11-07T12:43:00Z" w16du:dateUtc="2024-11-07T11:43:00Z"/>
                <w:highlight w:val="yellow"/>
                <w:rPrChange w:id="64" w:author="Apple" w:date="2024-11-08T22:24:00Z" w16du:dateUtc="2024-11-08T21:24:00Z">
                  <w:rPr>
                    <w:ins w:id="65" w:author="Apple" w:date="2024-11-07T12:43:00Z" w16du:dateUtc="2024-11-07T11:43:00Z"/>
                  </w:rPr>
                </w:rPrChange>
              </w:rPr>
            </w:pPr>
            <w:ins w:id="66" w:author="Apple" w:date="2024-11-07T12:43:00Z" w16du:dateUtc="2024-11-07T11:43:00Z">
              <w:r w:rsidRPr="007726B6">
                <w:rPr>
                  <w:highlight w:val="yellow"/>
                  <w:rPrChange w:id="67" w:author="Apple" w:date="2024-11-08T22:24:00Z" w16du:dateUtc="2024-11-08T21:24:00Z">
                    <w:rPr/>
                  </w:rPrChange>
                </w:rPr>
                <w:t xml:space="preserve">For EN1: </w:t>
              </w:r>
            </w:ins>
            <w:ins w:id="68" w:author="Apple" w:date="2024-11-03T21:57:00Z" w16du:dateUtc="2024-11-03T20:57:00Z">
              <w:r w:rsidR="007045EE" w:rsidRPr="007726B6">
                <w:rPr>
                  <w:highlight w:val="yellow"/>
                  <w:rPrChange w:id="69" w:author="Apple" w:date="2024-11-08T22:24:00Z" w16du:dateUtc="2024-11-08T21:24:00Z">
                    <w:rPr/>
                  </w:rPrChange>
                </w:rPr>
                <w:t>Added Step 4c</w:t>
              </w:r>
            </w:ins>
            <w:ins w:id="70" w:author="Apple" w:date="2024-11-07T12:44:00Z" w16du:dateUtc="2024-11-07T11:44:00Z">
              <w:r w:rsidRPr="007726B6">
                <w:rPr>
                  <w:highlight w:val="yellow"/>
                  <w:rPrChange w:id="71" w:author="Apple" w:date="2024-11-08T22:24:00Z" w16du:dateUtc="2024-11-08T21:24:00Z">
                    <w:rPr/>
                  </w:rPrChange>
                </w:rPr>
                <w:t xml:space="preserve"> in clause 6.2H.2.3.1</w:t>
              </w:r>
            </w:ins>
            <w:ins w:id="72" w:author="Apple" w:date="2024-11-03T21:57:00Z" w16du:dateUtc="2024-11-03T20:57:00Z">
              <w:r w:rsidR="007045EE" w:rsidRPr="007726B6">
                <w:rPr>
                  <w:highlight w:val="yellow"/>
                  <w:rPrChange w:id="73" w:author="Apple" w:date="2024-11-08T22:24:00Z" w16du:dateUtc="2024-11-08T21:24:00Z">
                    <w:rPr/>
                  </w:rPrChange>
                </w:rPr>
                <w:t xml:space="preserve"> </w:t>
              </w:r>
            </w:ins>
            <w:ins w:id="74" w:author="Apple" w:date="2024-11-07T12:44:00Z" w16du:dateUtc="2024-11-07T11:44:00Z">
              <w:r w:rsidRPr="007726B6">
                <w:rPr>
                  <w:highlight w:val="yellow"/>
                  <w:rPrChange w:id="75" w:author="Apple" w:date="2024-11-08T22:24:00Z" w16du:dateUtc="2024-11-08T21:24:00Z">
                    <w:rPr/>
                  </w:rPrChange>
                </w:rPr>
                <w:t xml:space="preserve">describing </w:t>
              </w:r>
            </w:ins>
            <w:ins w:id="76" w:author="Apple" w:date="2024-11-06T15:51:00Z" w16du:dateUtc="2024-11-06T14:51:00Z">
              <w:r w:rsidR="00CA0828" w:rsidRPr="007726B6">
                <w:rPr>
                  <w:highlight w:val="yellow"/>
                  <w:rPrChange w:id="77" w:author="Apple" w:date="2024-11-08T22:24:00Z" w16du:dateUtc="2024-11-08T21:24:00Z">
                    <w:rPr/>
                  </w:rPrChange>
                </w:rPr>
                <w:t xml:space="preserve">how the VFL server is notified of </w:t>
              </w:r>
            </w:ins>
            <w:ins w:id="78" w:author="Apple" w:date="2024-11-03T21:57:00Z" w16du:dateUtc="2024-11-03T20:57:00Z">
              <w:r w:rsidR="007045EE" w:rsidRPr="007726B6">
                <w:rPr>
                  <w:highlight w:val="yellow"/>
                  <w:rPrChange w:id="79" w:author="Apple" w:date="2024-11-08T22:24:00Z" w16du:dateUtc="2024-11-08T21:24:00Z">
                    <w:rPr/>
                  </w:rPrChange>
                </w:rPr>
                <w:t>update of samples during a training procedure</w:t>
              </w:r>
            </w:ins>
            <w:ins w:id="80" w:author="Apple" w:date="2024-11-06T15:52:00Z" w16du:dateUtc="2024-11-06T14:52:00Z">
              <w:r w:rsidR="00CA0828" w:rsidRPr="007726B6">
                <w:rPr>
                  <w:highlight w:val="yellow"/>
                  <w:rPrChange w:id="81" w:author="Apple" w:date="2024-11-08T22:24:00Z" w16du:dateUtc="2024-11-08T21:24:00Z">
                    <w:rPr/>
                  </w:rPrChange>
                </w:rPr>
                <w:t xml:space="preserve"> and clarified the actions VFL Server may take on a sample change.</w:t>
              </w:r>
            </w:ins>
          </w:p>
          <w:p w14:paraId="480A3CF0" w14:textId="77777777" w:rsidR="003A4588" w:rsidRPr="007726B6" w:rsidRDefault="003A4588" w:rsidP="00905C79">
            <w:pPr>
              <w:pStyle w:val="CRCoverPage"/>
              <w:spacing w:after="0"/>
              <w:ind w:left="100"/>
              <w:rPr>
                <w:ins w:id="82" w:author="Apple" w:date="2024-11-07T12:43:00Z" w16du:dateUtc="2024-11-07T11:43:00Z"/>
                <w:highlight w:val="yellow"/>
                <w:rPrChange w:id="83" w:author="Apple" w:date="2024-11-08T22:24:00Z" w16du:dateUtc="2024-11-08T21:24:00Z">
                  <w:rPr>
                    <w:ins w:id="84" w:author="Apple" w:date="2024-11-07T12:43:00Z" w16du:dateUtc="2024-11-07T11:43:00Z"/>
                  </w:rPr>
                </w:rPrChange>
              </w:rPr>
            </w:pPr>
          </w:p>
          <w:p w14:paraId="57B882DA" w14:textId="1BB67AF7" w:rsidR="003A4588" w:rsidRDefault="003A4588" w:rsidP="00905C79">
            <w:pPr>
              <w:pStyle w:val="CRCoverPage"/>
              <w:spacing w:after="0"/>
              <w:ind w:left="100"/>
              <w:rPr>
                <w:ins w:id="85" w:author="Apple" w:date="2024-11-07T12:43:00Z" w16du:dateUtc="2024-11-07T11:43:00Z"/>
              </w:rPr>
            </w:pPr>
            <w:ins w:id="86" w:author="Apple" w:date="2024-11-07T12:43:00Z" w16du:dateUtc="2024-11-07T11:43:00Z">
              <w:r w:rsidRPr="007726B6">
                <w:rPr>
                  <w:highlight w:val="yellow"/>
                  <w:rPrChange w:id="87" w:author="Apple" w:date="2024-11-08T22:24:00Z" w16du:dateUtc="2024-11-08T21:24:00Z">
                    <w:rPr/>
                  </w:rPrChange>
                </w:rPr>
                <w:t xml:space="preserve">For EN2: </w:t>
              </w:r>
            </w:ins>
            <w:ins w:id="88" w:author="Apple" w:date="2024-11-07T12:44:00Z" w16du:dateUtc="2024-11-07T11:44:00Z">
              <w:r w:rsidRPr="007726B6">
                <w:rPr>
                  <w:highlight w:val="yellow"/>
                  <w:rPrChange w:id="89" w:author="Apple" w:date="2024-11-08T22:24:00Z" w16du:dateUtc="2024-11-08T21:24:00Z">
                    <w:rPr/>
                  </w:rPrChange>
                </w:rPr>
                <w:t>Added a Note in clause 6.2H.2.3.1 that</w:t>
              </w:r>
            </w:ins>
            <w:ins w:id="90" w:author="Apple" w:date="2024-11-07T12:45:00Z" w16du:dateUtc="2024-11-07T11:45:00Z">
              <w:r w:rsidRPr="007726B6">
                <w:rPr>
                  <w:highlight w:val="yellow"/>
                  <w:rPrChange w:id="91" w:author="Apple" w:date="2024-11-08T22:24:00Z" w16du:dateUtc="2024-11-08T21:24:00Z">
                    <w:rPr/>
                  </w:rPrChange>
                </w:rPr>
                <w:t xml:space="preserve"> provisioning of initial local models for VFL clients may happen using methods outside the scope of 3GPP.</w:t>
              </w:r>
            </w:ins>
          </w:p>
          <w:p w14:paraId="356C1D86" w14:textId="5193759D" w:rsidR="003A4588" w:rsidRDefault="003A4588" w:rsidP="00905C79">
            <w:pPr>
              <w:pStyle w:val="CRCoverPage"/>
              <w:spacing w:after="0"/>
              <w:ind w:left="100"/>
              <w:rPr>
                <w:noProof/>
              </w:rPr>
            </w:pPr>
          </w:p>
        </w:tc>
      </w:tr>
      <w:tr w:rsidR="00AD7652" w14:paraId="650BC615" w14:textId="77777777" w:rsidTr="00905C79">
        <w:tc>
          <w:tcPr>
            <w:tcW w:w="2694" w:type="dxa"/>
            <w:gridSpan w:val="2"/>
            <w:tcBorders>
              <w:left w:val="single" w:sz="4" w:space="0" w:color="auto"/>
            </w:tcBorders>
          </w:tcPr>
          <w:p w14:paraId="3BFF85CC" w14:textId="77777777" w:rsidR="00AD7652" w:rsidRDefault="00AD7652" w:rsidP="00905C79">
            <w:pPr>
              <w:pStyle w:val="CRCoverPage"/>
              <w:spacing w:after="0"/>
              <w:rPr>
                <w:b/>
                <w:i/>
                <w:noProof/>
                <w:sz w:val="8"/>
                <w:szCs w:val="8"/>
              </w:rPr>
            </w:pPr>
          </w:p>
        </w:tc>
        <w:tc>
          <w:tcPr>
            <w:tcW w:w="6946" w:type="dxa"/>
            <w:gridSpan w:val="9"/>
            <w:tcBorders>
              <w:right w:val="single" w:sz="4" w:space="0" w:color="auto"/>
            </w:tcBorders>
          </w:tcPr>
          <w:p w14:paraId="54BCAB7D" w14:textId="77777777" w:rsidR="00AD7652" w:rsidRDefault="00AD7652" w:rsidP="00905C79">
            <w:pPr>
              <w:pStyle w:val="CRCoverPage"/>
              <w:spacing w:after="0"/>
              <w:rPr>
                <w:noProof/>
                <w:sz w:val="8"/>
                <w:szCs w:val="8"/>
              </w:rPr>
            </w:pPr>
          </w:p>
        </w:tc>
      </w:tr>
      <w:tr w:rsidR="00AD7652" w14:paraId="15EC511D" w14:textId="77777777" w:rsidTr="00905C79">
        <w:tc>
          <w:tcPr>
            <w:tcW w:w="2694" w:type="dxa"/>
            <w:gridSpan w:val="2"/>
            <w:tcBorders>
              <w:left w:val="single" w:sz="4" w:space="0" w:color="auto"/>
              <w:bottom w:val="single" w:sz="4" w:space="0" w:color="auto"/>
            </w:tcBorders>
          </w:tcPr>
          <w:p w14:paraId="0FBAEE25" w14:textId="77777777" w:rsidR="00AD7652" w:rsidRDefault="00AD7652" w:rsidP="00905C7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4EC51B" w14:textId="7E7D4EBC" w:rsidR="00AD7652" w:rsidRDefault="00AD7652" w:rsidP="00905C79">
            <w:pPr>
              <w:pStyle w:val="CRCoverPage"/>
              <w:spacing w:after="0"/>
              <w:ind w:left="100"/>
              <w:rPr>
                <w:noProof/>
              </w:rPr>
            </w:pPr>
            <w:r>
              <w:rPr>
                <w:rFonts w:eastAsia="SimSun"/>
                <w:lang w:eastAsia="zh-CN"/>
              </w:rPr>
              <w:t xml:space="preserve">VFL </w:t>
            </w:r>
            <w:r>
              <w:rPr>
                <w:rFonts w:eastAsia="SimSun"/>
                <w:lang w:val="en-US" w:eastAsia="zh-CN"/>
              </w:rPr>
              <w:t xml:space="preserve">training </w:t>
            </w:r>
            <w:r>
              <w:rPr>
                <w:rFonts w:eastAsia="SimSun"/>
                <w:lang w:eastAsia="zh-CN"/>
              </w:rPr>
              <w:t>procedure not specified.</w:t>
            </w:r>
          </w:p>
        </w:tc>
      </w:tr>
      <w:tr w:rsidR="00AD7652" w14:paraId="1EF64742" w14:textId="77777777" w:rsidTr="00905C79">
        <w:tc>
          <w:tcPr>
            <w:tcW w:w="2694" w:type="dxa"/>
            <w:gridSpan w:val="2"/>
          </w:tcPr>
          <w:p w14:paraId="25F070C5" w14:textId="77777777" w:rsidR="00AD7652" w:rsidRDefault="00AD7652" w:rsidP="00905C79">
            <w:pPr>
              <w:pStyle w:val="CRCoverPage"/>
              <w:spacing w:after="0"/>
              <w:rPr>
                <w:b/>
                <w:i/>
                <w:noProof/>
                <w:sz w:val="8"/>
                <w:szCs w:val="8"/>
              </w:rPr>
            </w:pPr>
          </w:p>
        </w:tc>
        <w:tc>
          <w:tcPr>
            <w:tcW w:w="6946" w:type="dxa"/>
            <w:gridSpan w:val="9"/>
          </w:tcPr>
          <w:p w14:paraId="142307FE" w14:textId="77777777" w:rsidR="00AD7652" w:rsidRDefault="00AD7652" w:rsidP="00905C79">
            <w:pPr>
              <w:pStyle w:val="CRCoverPage"/>
              <w:spacing w:after="0"/>
              <w:rPr>
                <w:noProof/>
                <w:sz w:val="8"/>
                <w:szCs w:val="8"/>
              </w:rPr>
            </w:pPr>
          </w:p>
        </w:tc>
      </w:tr>
      <w:tr w:rsidR="00AD7652" w14:paraId="7CF37112" w14:textId="77777777" w:rsidTr="00905C79">
        <w:tc>
          <w:tcPr>
            <w:tcW w:w="2694" w:type="dxa"/>
            <w:gridSpan w:val="2"/>
            <w:tcBorders>
              <w:top w:val="single" w:sz="4" w:space="0" w:color="auto"/>
              <w:left w:val="single" w:sz="4" w:space="0" w:color="auto"/>
            </w:tcBorders>
          </w:tcPr>
          <w:p w14:paraId="69187A5A" w14:textId="77777777" w:rsidR="00AD7652" w:rsidRDefault="00AD7652" w:rsidP="00905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AC48E" w14:textId="604FD2B5" w:rsidR="00AD7652" w:rsidRDefault="003A4588" w:rsidP="00905C79">
            <w:pPr>
              <w:pStyle w:val="CRCoverPage"/>
              <w:spacing w:after="0"/>
              <w:ind w:left="100"/>
              <w:rPr>
                <w:noProof/>
              </w:rPr>
            </w:pPr>
            <w:ins w:id="92" w:author="Apple" w:date="2024-11-07T12:45:00Z" w16du:dateUtc="2024-11-07T11:45:00Z">
              <w:r w:rsidRPr="007726B6">
                <w:rPr>
                  <w:noProof/>
                  <w:highlight w:val="yellow"/>
                  <w:rPrChange w:id="93" w:author="Apple" w:date="2024-11-08T22:24:00Z" w16du:dateUtc="2024-11-08T21:24:00Z">
                    <w:rPr>
                      <w:noProof/>
                    </w:rPr>
                  </w:rPrChange>
                </w:rPr>
                <w:t>6.2H.2.3.1</w:t>
              </w:r>
            </w:ins>
          </w:p>
        </w:tc>
      </w:tr>
      <w:tr w:rsidR="00AD7652" w14:paraId="2784896C" w14:textId="77777777" w:rsidTr="00905C79">
        <w:tc>
          <w:tcPr>
            <w:tcW w:w="2694" w:type="dxa"/>
            <w:gridSpan w:val="2"/>
            <w:tcBorders>
              <w:left w:val="single" w:sz="4" w:space="0" w:color="auto"/>
            </w:tcBorders>
          </w:tcPr>
          <w:p w14:paraId="2245B88D" w14:textId="77777777" w:rsidR="00AD7652" w:rsidRDefault="00AD7652" w:rsidP="00905C79">
            <w:pPr>
              <w:pStyle w:val="CRCoverPage"/>
              <w:spacing w:after="0"/>
              <w:rPr>
                <w:b/>
                <w:i/>
                <w:noProof/>
                <w:sz w:val="8"/>
                <w:szCs w:val="8"/>
              </w:rPr>
            </w:pPr>
          </w:p>
        </w:tc>
        <w:tc>
          <w:tcPr>
            <w:tcW w:w="6946" w:type="dxa"/>
            <w:gridSpan w:val="9"/>
            <w:tcBorders>
              <w:right w:val="single" w:sz="4" w:space="0" w:color="auto"/>
            </w:tcBorders>
          </w:tcPr>
          <w:p w14:paraId="67C5BA2F" w14:textId="77777777" w:rsidR="00AD7652" w:rsidRDefault="00AD7652" w:rsidP="00905C79">
            <w:pPr>
              <w:pStyle w:val="CRCoverPage"/>
              <w:spacing w:after="0"/>
              <w:rPr>
                <w:noProof/>
                <w:sz w:val="8"/>
                <w:szCs w:val="8"/>
              </w:rPr>
            </w:pPr>
          </w:p>
        </w:tc>
      </w:tr>
      <w:tr w:rsidR="00AD7652" w14:paraId="28F82B40" w14:textId="77777777" w:rsidTr="00905C79">
        <w:tc>
          <w:tcPr>
            <w:tcW w:w="2694" w:type="dxa"/>
            <w:gridSpan w:val="2"/>
            <w:tcBorders>
              <w:left w:val="single" w:sz="4" w:space="0" w:color="auto"/>
            </w:tcBorders>
          </w:tcPr>
          <w:p w14:paraId="2298C0BD" w14:textId="77777777" w:rsidR="00AD7652" w:rsidRDefault="00AD7652" w:rsidP="00905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6D798" w14:textId="77777777" w:rsidR="00AD7652" w:rsidRDefault="00AD7652" w:rsidP="00905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29C041" w14:textId="77777777" w:rsidR="00AD7652" w:rsidRDefault="00AD7652" w:rsidP="00905C79">
            <w:pPr>
              <w:pStyle w:val="CRCoverPage"/>
              <w:spacing w:after="0"/>
              <w:jc w:val="center"/>
              <w:rPr>
                <w:b/>
                <w:caps/>
                <w:noProof/>
              </w:rPr>
            </w:pPr>
            <w:r>
              <w:rPr>
                <w:b/>
                <w:caps/>
                <w:noProof/>
              </w:rPr>
              <w:t>N</w:t>
            </w:r>
          </w:p>
        </w:tc>
        <w:tc>
          <w:tcPr>
            <w:tcW w:w="2977" w:type="dxa"/>
            <w:gridSpan w:val="4"/>
          </w:tcPr>
          <w:p w14:paraId="56C155E1" w14:textId="77777777" w:rsidR="00AD7652" w:rsidRDefault="00AD7652" w:rsidP="00905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87187" w14:textId="77777777" w:rsidR="00AD7652" w:rsidRDefault="00AD7652" w:rsidP="00905C79">
            <w:pPr>
              <w:pStyle w:val="CRCoverPage"/>
              <w:spacing w:after="0"/>
              <w:ind w:left="99"/>
              <w:rPr>
                <w:noProof/>
              </w:rPr>
            </w:pPr>
          </w:p>
        </w:tc>
      </w:tr>
      <w:tr w:rsidR="00AD7652" w14:paraId="1321CAA1" w14:textId="77777777" w:rsidTr="00905C79">
        <w:tc>
          <w:tcPr>
            <w:tcW w:w="2694" w:type="dxa"/>
            <w:gridSpan w:val="2"/>
            <w:tcBorders>
              <w:left w:val="single" w:sz="4" w:space="0" w:color="auto"/>
            </w:tcBorders>
          </w:tcPr>
          <w:p w14:paraId="539FFC9B" w14:textId="77777777" w:rsidR="00AD7652" w:rsidRDefault="00AD7652" w:rsidP="00905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AB5A7" w14:textId="77777777" w:rsidR="00AD7652" w:rsidRDefault="00AD7652" w:rsidP="00905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79E5D" w14:textId="77777777" w:rsidR="00AD7652" w:rsidRDefault="00AD7652" w:rsidP="00905C79">
            <w:pPr>
              <w:pStyle w:val="CRCoverPage"/>
              <w:spacing w:after="0"/>
              <w:jc w:val="center"/>
              <w:rPr>
                <w:b/>
                <w:caps/>
                <w:noProof/>
              </w:rPr>
            </w:pPr>
          </w:p>
        </w:tc>
        <w:tc>
          <w:tcPr>
            <w:tcW w:w="2977" w:type="dxa"/>
            <w:gridSpan w:val="4"/>
          </w:tcPr>
          <w:p w14:paraId="02530F56" w14:textId="77777777" w:rsidR="00AD7652" w:rsidRDefault="00AD7652" w:rsidP="00905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7FF689" w14:textId="77777777" w:rsidR="00AD7652" w:rsidRDefault="00AD7652" w:rsidP="00905C79">
            <w:pPr>
              <w:pStyle w:val="CRCoverPage"/>
              <w:spacing w:after="0"/>
              <w:ind w:left="99"/>
              <w:rPr>
                <w:noProof/>
              </w:rPr>
            </w:pPr>
            <w:r>
              <w:rPr>
                <w:noProof/>
              </w:rPr>
              <w:t xml:space="preserve">TS/TR ... CR ... </w:t>
            </w:r>
          </w:p>
        </w:tc>
      </w:tr>
      <w:tr w:rsidR="00AD7652" w14:paraId="5168F168" w14:textId="77777777" w:rsidTr="00905C79">
        <w:tc>
          <w:tcPr>
            <w:tcW w:w="2694" w:type="dxa"/>
            <w:gridSpan w:val="2"/>
            <w:tcBorders>
              <w:left w:val="single" w:sz="4" w:space="0" w:color="auto"/>
            </w:tcBorders>
          </w:tcPr>
          <w:p w14:paraId="12673957" w14:textId="77777777" w:rsidR="00AD7652" w:rsidRDefault="00AD7652" w:rsidP="00905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F7096" w14:textId="77777777" w:rsidR="00AD7652" w:rsidRDefault="00AD7652" w:rsidP="00905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EE3E2" w14:textId="77777777" w:rsidR="00AD7652" w:rsidRDefault="00AD7652" w:rsidP="00905C79">
            <w:pPr>
              <w:pStyle w:val="CRCoverPage"/>
              <w:spacing w:after="0"/>
              <w:jc w:val="center"/>
              <w:rPr>
                <w:b/>
                <w:caps/>
                <w:noProof/>
              </w:rPr>
            </w:pPr>
          </w:p>
        </w:tc>
        <w:tc>
          <w:tcPr>
            <w:tcW w:w="2977" w:type="dxa"/>
            <w:gridSpan w:val="4"/>
          </w:tcPr>
          <w:p w14:paraId="77595A8C" w14:textId="77777777" w:rsidR="00AD7652" w:rsidRDefault="00AD7652" w:rsidP="00905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9A08" w14:textId="77777777" w:rsidR="00AD7652" w:rsidRDefault="00AD7652" w:rsidP="00905C79">
            <w:pPr>
              <w:pStyle w:val="CRCoverPage"/>
              <w:spacing w:after="0"/>
              <w:ind w:left="99"/>
              <w:rPr>
                <w:noProof/>
              </w:rPr>
            </w:pPr>
            <w:r>
              <w:rPr>
                <w:noProof/>
              </w:rPr>
              <w:t xml:space="preserve">TS/TR ... CR ... </w:t>
            </w:r>
          </w:p>
        </w:tc>
      </w:tr>
      <w:tr w:rsidR="00AD7652" w14:paraId="66DC7D67" w14:textId="77777777" w:rsidTr="00905C79">
        <w:tc>
          <w:tcPr>
            <w:tcW w:w="2694" w:type="dxa"/>
            <w:gridSpan w:val="2"/>
            <w:tcBorders>
              <w:left w:val="single" w:sz="4" w:space="0" w:color="auto"/>
            </w:tcBorders>
          </w:tcPr>
          <w:p w14:paraId="42020E14" w14:textId="77777777" w:rsidR="00AD7652" w:rsidRDefault="00AD7652" w:rsidP="00905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2F34C" w14:textId="77777777" w:rsidR="00AD7652" w:rsidRDefault="00AD7652" w:rsidP="00905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CA93E" w14:textId="77777777" w:rsidR="00AD7652" w:rsidRDefault="00AD7652" w:rsidP="00905C79">
            <w:pPr>
              <w:pStyle w:val="CRCoverPage"/>
              <w:spacing w:after="0"/>
              <w:jc w:val="center"/>
              <w:rPr>
                <w:b/>
                <w:caps/>
                <w:noProof/>
              </w:rPr>
            </w:pPr>
          </w:p>
        </w:tc>
        <w:tc>
          <w:tcPr>
            <w:tcW w:w="2977" w:type="dxa"/>
            <w:gridSpan w:val="4"/>
          </w:tcPr>
          <w:p w14:paraId="591561F3" w14:textId="77777777" w:rsidR="00AD7652" w:rsidRDefault="00AD7652" w:rsidP="00905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B8A7C" w14:textId="77777777" w:rsidR="00AD7652" w:rsidRDefault="00AD7652" w:rsidP="00905C79">
            <w:pPr>
              <w:pStyle w:val="CRCoverPage"/>
              <w:spacing w:after="0"/>
              <w:ind w:left="99"/>
              <w:rPr>
                <w:noProof/>
              </w:rPr>
            </w:pPr>
            <w:r>
              <w:rPr>
                <w:noProof/>
              </w:rPr>
              <w:t xml:space="preserve">TS/TR ... CR ... </w:t>
            </w:r>
          </w:p>
        </w:tc>
      </w:tr>
      <w:tr w:rsidR="00AD7652" w14:paraId="5F44F350" w14:textId="77777777" w:rsidTr="00905C79">
        <w:tc>
          <w:tcPr>
            <w:tcW w:w="2694" w:type="dxa"/>
            <w:gridSpan w:val="2"/>
            <w:tcBorders>
              <w:left w:val="single" w:sz="4" w:space="0" w:color="auto"/>
            </w:tcBorders>
          </w:tcPr>
          <w:p w14:paraId="33C3C7C3" w14:textId="77777777" w:rsidR="00AD7652" w:rsidRDefault="00AD7652" w:rsidP="00905C79">
            <w:pPr>
              <w:pStyle w:val="CRCoverPage"/>
              <w:spacing w:after="0"/>
              <w:rPr>
                <w:b/>
                <w:i/>
                <w:noProof/>
              </w:rPr>
            </w:pPr>
          </w:p>
        </w:tc>
        <w:tc>
          <w:tcPr>
            <w:tcW w:w="6946" w:type="dxa"/>
            <w:gridSpan w:val="9"/>
            <w:tcBorders>
              <w:right w:val="single" w:sz="4" w:space="0" w:color="auto"/>
            </w:tcBorders>
          </w:tcPr>
          <w:p w14:paraId="78D35A87" w14:textId="77777777" w:rsidR="00AD7652" w:rsidRDefault="00AD7652" w:rsidP="00905C79">
            <w:pPr>
              <w:pStyle w:val="CRCoverPage"/>
              <w:spacing w:after="0"/>
              <w:rPr>
                <w:noProof/>
              </w:rPr>
            </w:pPr>
          </w:p>
        </w:tc>
      </w:tr>
      <w:tr w:rsidR="00AD7652" w14:paraId="15F17642" w14:textId="77777777" w:rsidTr="00905C79">
        <w:tc>
          <w:tcPr>
            <w:tcW w:w="2694" w:type="dxa"/>
            <w:gridSpan w:val="2"/>
            <w:tcBorders>
              <w:left w:val="single" w:sz="4" w:space="0" w:color="auto"/>
              <w:bottom w:val="single" w:sz="4" w:space="0" w:color="auto"/>
            </w:tcBorders>
          </w:tcPr>
          <w:p w14:paraId="73373115" w14:textId="77777777" w:rsidR="00AD7652" w:rsidRDefault="00AD7652" w:rsidP="00905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32E60D" w14:textId="77777777" w:rsidR="00AD7652" w:rsidRDefault="00AD7652" w:rsidP="00AD7652">
            <w:pPr>
              <w:pStyle w:val="CRCoverPage"/>
              <w:spacing w:after="0"/>
              <w:ind w:left="100"/>
            </w:pPr>
            <w:r>
              <w:t>CRs shall be implemented in the following order:</w:t>
            </w:r>
          </w:p>
          <w:p w14:paraId="2762D77C" w14:textId="5EB0772F" w:rsidR="00AD7652" w:rsidRDefault="00AD7652" w:rsidP="00AD7652">
            <w:pPr>
              <w:pStyle w:val="CRCoverPage"/>
              <w:spacing w:after="0"/>
              <w:ind w:left="100"/>
              <w:rPr>
                <w:noProof/>
              </w:rPr>
            </w:pPr>
            <w:r>
              <w:t>CR 1198, CR 1246, CR1235, CR1208, CR1134</w:t>
            </w:r>
          </w:p>
        </w:tc>
      </w:tr>
      <w:tr w:rsidR="00AD7652" w:rsidRPr="008863B9" w14:paraId="619D2FFB" w14:textId="77777777" w:rsidTr="00905C79">
        <w:tc>
          <w:tcPr>
            <w:tcW w:w="2694" w:type="dxa"/>
            <w:gridSpan w:val="2"/>
            <w:tcBorders>
              <w:top w:val="single" w:sz="4" w:space="0" w:color="auto"/>
              <w:bottom w:val="single" w:sz="4" w:space="0" w:color="auto"/>
            </w:tcBorders>
          </w:tcPr>
          <w:p w14:paraId="6B527D05" w14:textId="77777777" w:rsidR="00AD7652" w:rsidRPr="008863B9" w:rsidRDefault="00AD7652" w:rsidP="00905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07C0" w14:textId="77777777" w:rsidR="00AD7652" w:rsidRPr="008863B9" w:rsidRDefault="00AD7652" w:rsidP="00905C79">
            <w:pPr>
              <w:pStyle w:val="CRCoverPage"/>
              <w:spacing w:after="0"/>
              <w:ind w:left="100"/>
              <w:rPr>
                <w:noProof/>
                <w:sz w:val="8"/>
                <w:szCs w:val="8"/>
              </w:rPr>
            </w:pPr>
          </w:p>
        </w:tc>
      </w:tr>
      <w:tr w:rsidR="00AD7652" w14:paraId="23709727" w14:textId="77777777" w:rsidTr="00905C79">
        <w:tc>
          <w:tcPr>
            <w:tcW w:w="2694" w:type="dxa"/>
            <w:gridSpan w:val="2"/>
            <w:tcBorders>
              <w:top w:val="single" w:sz="4" w:space="0" w:color="auto"/>
              <w:left w:val="single" w:sz="4" w:space="0" w:color="auto"/>
              <w:bottom w:val="single" w:sz="4" w:space="0" w:color="auto"/>
            </w:tcBorders>
          </w:tcPr>
          <w:p w14:paraId="6646AB37" w14:textId="77777777" w:rsidR="00AD7652" w:rsidRDefault="00AD7652" w:rsidP="00905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3408F" w14:textId="77777777" w:rsidR="00AD7652" w:rsidRDefault="00AD7652" w:rsidP="00905C79">
            <w:pPr>
              <w:pStyle w:val="CRCoverPage"/>
              <w:spacing w:after="0"/>
              <w:ind w:left="100"/>
              <w:rPr>
                <w:noProof/>
              </w:rPr>
            </w:pPr>
          </w:p>
        </w:tc>
      </w:tr>
    </w:tbl>
    <w:p w14:paraId="3163678B" w14:textId="77777777" w:rsidR="00AD7652" w:rsidRDefault="00AD7652" w:rsidP="00AD7652">
      <w:pPr>
        <w:pStyle w:val="CRCoverPage"/>
        <w:spacing w:after="0"/>
        <w:rPr>
          <w:noProof/>
          <w:sz w:val="8"/>
          <w:szCs w:val="8"/>
        </w:rPr>
      </w:pPr>
    </w:p>
    <w:p w14:paraId="56AEC535" w14:textId="77777777" w:rsidR="00AD7652" w:rsidRDefault="00AD7652">
      <w:pPr>
        <w:spacing w:after="0"/>
        <w:rPr>
          <w:rFonts w:ascii="Arial" w:hAnsi="Arial"/>
          <w:b/>
          <w:sz w:val="24"/>
        </w:rPr>
      </w:pPr>
      <w:r>
        <w:rPr>
          <w:b/>
          <w:sz w:val="24"/>
        </w:rPr>
        <w:br w:type="page"/>
      </w:r>
    </w:p>
    <w:p w14:paraId="1AEF2799" w14:textId="77777777" w:rsidR="00DF40F9" w:rsidRDefault="00DF40F9">
      <w:pPr>
        <w:sectPr w:rsidR="00DF40F9">
          <w:headerReference w:type="even" r:id="rId9"/>
          <w:footnotePr>
            <w:numRestart w:val="eachSect"/>
          </w:footnotePr>
          <w:pgSz w:w="11907" w:h="16840"/>
          <w:pgMar w:top="1418" w:right="1134" w:bottom="1134" w:left="1134" w:header="680" w:footer="567" w:gutter="0"/>
          <w:cols w:space="720"/>
        </w:sectPr>
      </w:pPr>
    </w:p>
    <w:p w14:paraId="6A77DC32" w14:textId="08E0C513" w:rsidR="003F1AA8" w:rsidRPr="003F1AA8"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4" w:name="_Toc45183590"/>
      <w:bookmarkStart w:id="95" w:name="_Toc36187686"/>
      <w:bookmarkStart w:id="96" w:name="_Toc59095482"/>
      <w:bookmarkStart w:id="97" w:name="_Toc20149769"/>
      <w:bookmarkStart w:id="98" w:name="_Toc51769132"/>
      <w:bookmarkStart w:id="99" w:name="_Toc47342432"/>
      <w:bookmarkStart w:id="100" w:name="_Toc27846561"/>
      <w:bookmarkStart w:id="101" w:name="_Toc19106276"/>
      <w:bookmarkStart w:id="102" w:name="_Toc27823089"/>
      <w:bookmarkStart w:id="103" w:name="_Toc36126560"/>
      <w:r>
        <w:rPr>
          <w:rFonts w:ascii="Arial" w:hAnsi="Arial" w:cs="Arial"/>
          <w:color w:val="FFFFFF"/>
          <w:sz w:val="36"/>
          <w:szCs w:val="36"/>
          <w:lang w:eastAsia="ko-KR"/>
        </w:rPr>
        <w:lastRenderedPageBreak/>
        <w:t>&gt;&gt;&gt;&gt;BEGINNING OF CHANGES&lt;&lt;&lt;&lt;</w:t>
      </w:r>
      <w:bookmarkStart w:id="104" w:name="_Toc36188064"/>
      <w:bookmarkStart w:id="105" w:name="_Toc45183969"/>
      <w:bookmarkStart w:id="106" w:name="_Toc59095865"/>
      <w:bookmarkStart w:id="107" w:name="_Toc47342811"/>
      <w:bookmarkStart w:id="108" w:name="_Toc27846933"/>
      <w:bookmarkStart w:id="109" w:name="_Toc51769513"/>
      <w:bookmarkEnd w:id="94"/>
      <w:bookmarkEnd w:id="95"/>
      <w:bookmarkEnd w:id="96"/>
      <w:bookmarkEnd w:id="97"/>
      <w:bookmarkEnd w:id="98"/>
      <w:bookmarkEnd w:id="99"/>
      <w:bookmarkEnd w:id="100"/>
    </w:p>
    <w:p w14:paraId="75C77F10" w14:textId="450AF442" w:rsidR="006F1709" w:rsidDel="00AF732D" w:rsidRDefault="006F1709" w:rsidP="006F1709">
      <w:pPr>
        <w:pStyle w:val="Heading4"/>
        <w:rPr>
          <w:del w:id="110" w:author="Huawei" w:date="2024-10-18T09:34:00Z"/>
          <w:highlight w:val="cyan"/>
        </w:rPr>
      </w:pPr>
      <w:bookmarkStart w:id="111" w:name="_Hlk179867976"/>
      <w:bookmarkEnd w:id="101"/>
      <w:bookmarkEnd w:id="102"/>
      <w:bookmarkEnd w:id="103"/>
      <w:bookmarkEnd w:id="104"/>
      <w:bookmarkEnd w:id="105"/>
      <w:bookmarkEnd w:id="106"/>
      <w:bookmarkEnd w:id="107"/>
      <w:bookmarkEnd w:id="108"/>
      <w:bookmarkEnd w:id="109"/>
      <w:ins w:id="112" w:author="Huawei" w:date="2024-10-18T07:53:00Z">
        <w:r w:rsidRPr="00551BAF">
          <w:rPr>
            <w:highlight w:val="cyan"/>
            <w:rPrChange w:id="113" w:author="Huawei" w:date="2024-10-18T07:59:00Z">
              <w:rPr>
                <w:sz w:val="22"/>
                <w:szCs w:val="22"/>
              </w:rPr>
            </w:rPrChange>
          </w:rPr>
          <w:t>6.2H.2.3</w:t>
        </w:r>
        <w:r w:rsidRPr="00551BAF">
          <w:rPr>
            <w:highlight w:val="cyan"/>
            <w:rPrChange w:id="114" w:author="Huawei" w:date="2024-10-18T07:59:00Z">
              <w:rPr/>
            </w:rPrChange>
          </w:rPr>
          <w:t xml:space="preserve"> Training Procedure for Vertical Federated Learning</w:t>
        </w:r>
      </w:ins>
    </w:p>
    <w:p w14:paraId="50495FCB" w14:textId="77777777" w:rsidR="0097348D" w:rsidRPr="0097348D" w:rsidRDefault="0097348D">
      <w:pPr>
        <w:pStyle w:val="Heading4"/>
        <w:rPr>
          <w:ins w:id="115" w:author="Huawei" w:date="2024-10-18T07:54:00Z"/>
          <w:highlight w:val="cyan"/>
          <w:rPrChange w:id="116" w:author="Huawei" w:date="2024-10-18T07:59:00Z">
            <w:rPr>
              <w:ins w:id="117" w:author="Huawei" w:date="2024-10-18T07:54:00Z"/>
            </w:rPr>
          </w:rPrChange>
        </w:rPr>
        <w:pPrChange w:id="118" w:author="Huawei" w:date="2024-10-18T09:34:00Z">
          <w:pPr>
            <w:pStyle w:val="Heading5"/>
          </w:pPr>
        </w:pPrChange>
      </w:pPr>
    </w:p>
    <w:p w14:paraId="36CFB276" w14:textId="37C620BE" w:rsidR="00133AAA" w:rsidRPr="003455B0" w:rsidRDefault="00133AAA">
      <w:pPr>
        <w:pStyle w:val="Heading5"/>
        <w:rPr>
          <w:ins w:id="119" w:author="Huawei" w:date="2024-10-18T03:30:00Z"/>
          <w:lang w:val="en-US" w:eastAsia="zh-CN"/>
        </w:rPr>
        <w:pPrChange w:id="120" w:author="Huawei" w:date="2024-10-18T10:07:00Z">
          <w:pPr>
            <w:pStyle w:val="Heading4"/>
          </w:pPr>
        </w:pPrChange>
      </w:pPr>
      <w:ins w:id="121" w:author="Huawei" w:date="2024-10-18T03:30:00Z">
        <w:r w:rsidRPr="00551BAF">
          <w:rPr>
            <w:highlight w:val="cyan"/>
            <w:lang w:val="en-US" w:eastAsia="zh-CN"/>
            <w:rPrChange w:id="122" w:author="Huawei" w:date="2024-10-18T07:59:00Z">
              <w:rPr>
                <w:rFonts w:eastAsiaTheme="minorEastAsia"/>
                <w:lang w:val="en-US" w:eastAsia="zh-CN"/>
              </w:rPr>
            </w:rPrChange>
          </w:rPr>
          <w:t>6.2H.2.3.</w:t>
        </w:r>
      </w:ins>
      <w:ins w:id="123" w:author="Huawei" w:date="2024-10-18T09:34:00Z">
        <w:r w:rsidR="00AF732D">
          <w:rPr>
            <w:highlight w:val="cyan"/>
            <w:lang w:val="en-US" w:eastAsia="zh-CN"/>
          </w:rPr>
          <w:t>1</w:t>
        </w:r>
      </w:ins>
      <w:ins w:id="124" w:author="Huawei" w:date="2024-10-18T07:56:00Z">
        <w:r w:rsidR="006F1709" w:rsidRPr="00551BAF">
          <w:rPr>
            <w:highlight w:val="cyan"/>
            <w:lang w:val="en-US" w:eastAsia="zh-CN"/>
            <w:rPrChange w:id="125" w:author="Huawei" w:date="2024-10-18T07:59:00Z">
              <w:rPr>
                <w:lang w:val="en-US" w:eastAsia="zh-CN"/>
              </w:rPr>
            </w:rPrChange>
          </w:rPr>
          <w:tab/>
        </w:r>
      </w:ins>
      <w:ins w:id="126" w:author="Huawei" w:date="2024-10-18T03:30:00Z">
        <w:r w:rsidRPr="00551BAF">
          <w:rPr>
            <w:highlight w:val="cyan"/>
            <w:lang w:val="en-US" w:eastAsia="zh-CN"/>
            <w:rPrChange w:id="127" w:author="Huawei" w:date="2024-10-18T07:59:00Z">
              <w:rPr>
                <w:rFonts w:eastAsiaTheme="minorEastAsia"/>
                <w:lang w:val="en-US" w:eastAsia="zh-CN"/>
              </w:rPr>
            </w:rPrChange>
          </w:rPr>
          <w:t>Training Procedure for Vertical Federated Learning when NWDAF is acting as VFL server</w:t>
        </w:r>
      </w:ins>
    </w:p>
    <w:p w14:paraId="58FE28F7" w14:textId="77777777" w:rsidR="00133AAA" w:rsidRDefault="00133AAA" w:rsidP="00133AAA">
      <w:pPr>
        <w:pStyle w:val="Heading5"/>
        <w:rPr>
          <w:ins w:id="128" w:author="Huawei" w:date="2024-10-18T03:30:00Z"/>
          <w:lang w:val="en-US" w:eastAsia="zh-CN"/>
        </w:rPr>
      </w:pPr>
    </w:p>
    <w:p w14:paraId="29766C3D" w14:textId="032F08D5" w:rsidR="00133AAA" w:rsidRDefault="00133AAA" w:rsidP="00133AAA">
      <w:pPr>
        <w:rPr>
          <w:ins w:id="129" w:author="Huawei" w:date="2024-10-18T03:30:00Z"/>
          <w:rFonts w:eastAsiaTheme="minorEastAsia"/>
          <w:lang w:val="en-US" w:eastAsia="zh-CN"/>
        </w:rPr>
      </w:pPr>
      <w:ins w:id="130" w:author="Huawei" w:date="2024-10-18T03:30:00Z">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131" w:author="Huawei" w:date="2024-10-18T09:34:00Z">
        <w:r w:rsidR="00AF732D">
          <w:rPr>
            <w:rFonts w:eastAsia="SimSun"/>
            <w:lang w:val="en-US" w:eastAsia="zh-CN"/>
          </w:rPr>
          <w:t>1</w:t>
        </w:r>
      </w:ins>
      <w:ins w:id="132" w:author="Huawei" w:date="2024-10-18T03:30:00Z">
        <w:r>
          <w:rPr>
            <w:rFonts w:eastAsia="SimSun"/>
            <w:lang w:val="en-US" w:eastAsia="zh-CN"/>
          </w:rPr>
          <w:t>-1</w:t>
        </w:r>
        <w:r>
          <w:t xml:space="preserve"> below shows the training procedure for Vertical Federated Learning</w:t>
        </w:r>
        <w:r w:rsidRPr="00C86BAC">
          <w:t xml:space="preserve"> when NWDAF is acting as VFL server</w:t>
        </w:r>
        <w:r>
          <w:t>.</w:t>
        </w:r>
      </w:ins>
    </w:p>
    <w:p w14:paraId="3F233834" w14:textId="77777777" w:rsidR="00133AAA" w:rsidRPr="00133AAA" w:rsidRDefault="00133AAA" w:rsidP="00133AAA">
      <w:pPr>
        <w:rPr>
          <w:ins w:id="133" w:author="Huawei" w:date="2024-10-18T03:30:00Z"/>
          <w:rFonts w:eastAsiaTheme="minorEastAsia"/>
          <w:lang w:val="en-US"/>
        </w:rPr>
      </w:pPr>
    </w:p>
    <w:p w14:paraId="6082C763" w14:textId="4E4A64C7" w:rsidR="00815020" w:rsidRDefault="007C6D9B" w:rsidP="00AA5B7F">
      <w:pPr>
        <w:pStyle w:val="TH"/>
        <w:rPr>
          <w:ins w:id="134" w:author="Apple" w:date="2024-11-06T15:48:00Z" w16du:dateUtc="2024-11-06T14:48:00Z"/>
          <w:rFonts w:eastAsiaTheme="minorEastAsia"/>
          <w:i/>
          <w:iCs/>
          <w:noProof/>
        </w:rPr>
      </w:pPr>
      <w:ins w:id="135" w:author="Huawei" w:date="2024-10-18T03:30:00Z">
        <w:del w:id="136" w:author="Apple" w:date="2024-11-06T12:48:00Z" w16du:dateUtc="2024-11-06T11:48:00Z">
          <w:r w:rsidRPr="007C6D9B">
            <w:rPr>
              <w:rFonts w:eastAsiaTheme="minorEastAsia"/>
              <w:i/>
              <w:iCs/>
              <w:noProof/>
            </w:rPr>
            <w:object w:dxaOrig="9912" w:dyaOrig="7909" w14:anchorId="54C8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25pt;height:361.5pt;mso-width-percent:0;mso-height-percent:0;mso-width-percent:0;mso-height-percent:0" o:ole="">
                <v:imagedata r:id="rId10" o:title=""/>
              </v:shape>
              <o:OLEObject Type="Embed" ProgID="Visio.Drawing.15" ShapeID="_x0000_i1025" DrawAspect="Content" ObjectID="_1792610164" r:id="rId11"/>
            </w:object>
          </w:r>
        </w:del>
      </w:ins>
    </w:p>
    <w:p w14:paraId="66FAF60D" w14:textId="2E940DE8" w:rsidR="00AA5B7F" w:rsidRDefault="00444960" w:rsidP="00AA5B7F">
      <w:pPr>
        <w:rPr>
          <w:ins w:id="137" w:author="Apple" w:date="2024-11-06T15:49:00Z" w16du:dateUtc="2024-11-06T14:49:00Z"/>
        </w:rPr>
      </w:pPr>
      <w:ins w:id="138" w:author="Apple" w:date="2024-11-06T15:49:00Z" w16du:dateUtc="2024-11-06T14:49:00Z">
        <w:r>
          <w:rPr>
            <w:noProof/>
          </w:rPr>
          <w:lastRenderedPageBreak/>
          <mc:AlternateContent>
            <mc:Choice Requires="wps">
              <w:drawing>
                <wp:anchor distT="0" distB="0" distL="114300" distR="114300" simplePos="0" relativeHeight="251693056" behindDoc="0" locked="0" layoutInCell="1" allowOverlap="1" wp14:anchorId="5C0C9609" wp14:editId="7FF77DDD">
                  <wp:simplePos x="0" y="0"/>
                  <wp:positionH relativeFrom="column">
                    <wp:posOffset>-417443</wp:posOffset>
                  </wp:positionH>
                  <wp:positionV relativeFrom="paragraph">
                    <wp:posOffset>1391479</wp:posOffset>
                  </wp:positionV>
                  <wp:extent cx="6976110" cy="5396948"/>
                  <wp:effectExtent l="0" t="0" r="8890" b="13335"/>
                  <wp:wrapNone/>
                  <wp:docPr id="1141388323"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76110" cy="5396948"/>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noFill/>
                          <a:ln w="6000" cap="flat">
                            <a:solidFill>
                              <a:srgbClr val="000000"/>
                            </a:solidFill>
                            <a:prstDash val="dash"/>
                          </a:ln>
                        </wps:spPr>
                        <wps:txbx>
                          <w:txbxContent>
                            <w:p w14:paraId="0D1D68C4" w14:textId="77777777" w:rsidR="00AA5B7F" w:rsidRPr="00C37EBD" w:rsidRDefault="00AA5B7F" w:rsidP="00AA5B7F">
                              <w:pPr>
                                <w:rPr>
                                  <w:sz w:val="16"/>
                                  <w:szCs w:val="16"/>
                                  <w:lang w:val="en-US"/>
                                </w:rPr>
                              </w:pPr>
                              <w:r w:rsidRPr="00C37EBD">
                                <w:rPr>
                                  <w:sz w:val="16"/>
                                  <w:szCs w:val="16"/>
                                  <w:lang w:val="en-US"/>
                                </w:rPr>
                                <w:t xml:space="preserve">Repeat until training complete </w:t>
                              </w:r>
                            </w:p>
                            <w:p w14:paraId="3C48F07C" w14:textId="77777777" w:rsidR="00AA5B7F" w:rsidRPr="00C37EBD" w:rsidRDefault="00AA5B7F" w:rsidP="00AA5B7F">
                              <w:pPr>
                                <w:rPr>
                                  <w:sz w:val="16"/>
                                  <w:szCs w:val="16"/>
                                  <w:lang w:val="en-U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5C0C9609" id="任意多边形: 形状 273" o:spid="_x0000_s1026" style="position:absolute;margin-left:-32.85pt;margin-top:109.55pt;width:549.3pt;height:42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" adj="-11796480,,5400" path="m,158740nsl,,1490099,r,158740l,158740xem,158740nfl1490099,158740,1490099,,,,,158740xe" filled="f" strokeweight=".16667mm">
                  <v:stroke dashstyle="dash" joinstyle="miter"/>
                  <v:formulas/>
                  <v:path arrowok="t" o:connecttype="custom" textboxrect="0,0,1490099,158740"/>
                  <v:textbox>
                    <w:txbxContent>
                      <w:p w14:paraId="0D1D68C4" w14:textId="77777777" w:rsidR="00AA5B7F" w:rsidRPr="00C37EBD" w:rsidRDefault="00AA5B7F" w:rsidP="00AA5B7F">
                        <w:pPr>
                          <w:rPr>
                            <w:sz w:val="16"/>
                            <w:szCs w:val="16"/>
                            <w:lang w:val="en-US"/>
                          </w:rPr>
                        </w:pPr>
                        <w:r w:rsidRPr="00C37EBD">
                          <w:rPr>
                            <w:sz w:val="16"/>
                            <w:szCs w:val="16"/>
                            <w:lang w:val="en-US"/>
                          </w:rPr>
                          <w:t xml:space="preserve">Repeat until training complete </w:t>
                        </w:r>
                      </w:p>
                      <w:p w14:paraId="3C48F07C" w14:textId="77777777" w:rsidR="00AA5B7F" w:rsidRPr="00C37EBD" w:rsidRDefault="00AA5B7F" w:rsidP="00AA5B7F">
                        <w:pPr>
                          <w:rPr>
                            <w:sz w:val="16"/>
                            <w:szCs w:val="16"/>
                            <w:lang w:val="en-US"/>
                          </w:rPr>
                        </w:pP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51B313B1" wp14:editId="7321C886">
                  <wp:simplePos x="0" y="0"/>
                  <wp:positionH relativeFrom="column">
                    <wp:posOffset>-218661</wp:posOffset>
                  </wp:positionH>
                  <wp:positionV relativeFrom="paragraph">
                    <wp:posOffset>6082748</wp:posOffset>
                  </wp:positionV>
                  <wp:extent cx="1252220" cy="417443"/>
                  <wp:effectExtent l="0" t="0" r="17780" b="14605"/>
                  <wp:wrapNone/>
                  <wp:docPr id="1892533179"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2220" cy="417443"/>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082EF944" w14:textId="77777777" w:rsidR="00AA5B7F" w:rsidRPr="00DF3C3E" w:rsidRDefault="00AA5B7F" w:rsidP="00AA5B7F">
                              <w:pPr>
                                <w:rPr>
                                  <w:lang w:val="en-U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51B313B1" id="_x0000_s1027" style="position:absolute;margin-left:-17.2pt;margin-top:478.95pt;width:98.6pt;height:3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" adj="-11796480,,5400" path="m,158740nsl,,1490099,r,158740l,158740xem,158740nfl1490099,158740,1490099,,,,,158740xe" strokeweight=".16667mm">
                  <v:stroke joinstyle="miter"/>
                  <v:formulas/>
                  <v:path arrowok="t" o:connecttype="custom" textboxrect="0,0,1490099,158740"/>
                  <v:textbox>
                    <w:txbxContent>
                      <w:p w14:paraId="082EF944" w14:textId="77777777" w:rsidR="00AA5B7F" w:rsidRPr="00DF3C3E" w:rsidRDefault="00AA5B7F" w:rsidP="00AA5B7F">
                        <w:pPr>
                          <w:rPr>
                            <w:lang w:val="en-US"/>
                          </w:rPr>
                        </w:pP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5067D17B" wp14:editId="4BDF5593">
                  <wp:simplePos x="0" y="0"/>
                  <wp:positionH relativeFrom="column">
                    <wp:posOffset>-223078</wp:posOffset>
                  </wp:positionH>
                  <wp:positionV relativeFrom="paragraph">
                    <wp:posOffset>6083218</wp:posOffset>
                  </wp:positionV>
                  <wp:extent cx="1270000" cy="476038"/>
                  <wp:effectExtent l="0" t="0" r="0" b="0"/>
                  <wp:wrapNone/>
                  <wp:docPr id="18475545"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000" cy="476038"/>
                          </a:xfrm>
                          <a:prstGeom prst="rect">
                            <a:avLst/>
                          </a:prstGeom>
                          <a:noFill/>
                        </wps:spPr>
                        <wps:txbx>
                          <w:txbxContent>
                            <w:p w14:paraId="13A3A649"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6. Determine whether to </w:t>
                              </w:r>
                              <w:proofErr w:type="gramStart"/>
                              <w:r>
                                <w:rPr>
                                  <w:rFonts w:ascii="Microsoft YaHei" w:eastAsia="Microsoft YaHei" w:hAnsi="Microsoft YaHei"/>
                                  <w:sz w:val="11"/>
                                  <w:szCs w:val="11"/>
                                  <w:lang w:val="en-US"/>
                                </w:rPr>
                                <w:t>terminate  the</w:t>
                              </w:r>
                              <w:proofErr w:type="gramEnd"/>
                              <w:r>
                                <w:rPr>
                                  <w:rFonts w:ascii="Microsoft YaHei" w:eastAsia="Microsoft YaHei" w:hAnsi="Microsoft YaHei"/>
                                  <w:sz w:val="11"/>
                                  <w:szCs w:val="11"/>
                                  <w:lang w:val="en-US"/>
                                </w:rPr>
                                <w:t xml:space="preserve"> VFL training process</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5067D17B" id="_x0000_t202" coordsize="21600,21600" o:spt="202" path="m,l,21600r21600,l21600,xe">
                  <v:stroke joinstyle="miter"/>
                  <v:path gradientshapeok="t" o:connecttype="rect"/>
                </v:shapetype>
                <v:shape id="Text 53" o:spid="_x0000_s1028" type="#_x0000_t202" style="position:absolute;margin-left:-17.55pt;margin-top:479pt;width:100pt;height: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" filled="f" stroked="f">
                  <v:textbox inset="1.8pt,1.8pt,1.8pt,1.8pt">
                    <w:txbxContent>
                      <w:p w14:paraId="13A3A649"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6. Determine whether to </w:t>
                        </w:r>
                        <w:proofErr w:type="gramStart"/>
                        <w:r>
                          <w:rPr>
                            <w:rFonts w:ascii="Microsoft YaHei" w:eastAsia="Microsoft YaHei" w:hAnsi="Microsoft YaHei"/>
                            <w:sz w:val="11"/>
                            <w:szCs w:val="11"/>
                            <w:lang w:val="en-US"/>
                          </w:rPr>
                          <w:t>terminate  the</w:t>
                        </w:r>
                        <w:proofErr w:type="gramEnd"/>
                        <w:r>
                          <w:rPr>
                            <w:rFonts w:ascii="Microsoft YaHei" w:eastAsia="Microsoft YaHei" w:hAnsi="Microsoft YaHei"/>
                            <w:sz w:val="11"/>
                            <w:szCs w:val="11"/>
                            <w:lang w:val="en-US"/>
                          </w:rPr>
                          <w:t xml:space="preserve"> VFL training process</w:t>
                        </w:r>
                      </w:p>
                    </w:txbxContent>
                  </v:textbox>
                </v:shape>
              </w:pict>
            </mc:Fallback>
          </mc:AlternateContent>
        </w:r>
        <w:r w:rsidR="00AA5B7F">
          <w:rPr>
            <w:noProof/>
          </w:rPr>
          <mc:AlternateContent>
            <mc:Choice Requires="wps">
              <w:drawing>
                <wp:anchor distT="0" distB="0" distL="114300" distR="114300" simplePos="0" relativeHeight="251686912" behindDoc="0" locked="0" layoutInCell="1" allowOverlap="1" wp14:anchorId="0953A3D8" wp14:editId="68C139CF">
                  <wp:simplePos x="0" y="0"/>
                  <wp:positionH relativeFrom="column">
                    <wp:posOffset>385623</wp:posOffset>
                  </wp:positionH>
                  <wp:positionV relativeFrom="paragraph">
                    <wp:posOffset>4613698</wp:posOffset>
                  </wp:positionV>
                  <wp:extent cx="2659060" cy="474132"/>
                  <wp:effectExtent l="0" t="0" r="0" b="0"/>
                  <wp:wrapNone/>
                  <wp:docPr id="64396473" name="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9060" cy="474132"/>
                          </a:xfrm>
                          <a:prstGeom prst="rect">
                            <a:avLst/>
                          </a:prstGeom>
                          <a:noFill/>
                        </wps:spPr>
                        <wps:txbx>
                          <w:txbxContent>
                            <w:p w14:paraId="553E913F"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4</w:t>
                              </w:r>
                              <w:proofErr w:type="gramStart"/>
                              <w:r>
                                <w:rPr>
                                  <w:sz w:val="14"/>
                                  <w:szCs w:val="14"/>
                                  <w:lang w:val="en-US"/>
                                </w:rPr>
                                <w:t>c.Nnwdaf</w:t>
                              </w:r>
                              <w:proofErr w:type="gramEnd"/>
                              <w:r>
                                <w:rPr>
                                  <w:sz w:val="14"/>
                                  <w:szCs w:val="14"/>
                                  <w:lang w:val="en-US"/>
                                </w:rPr>
                                <w:t xml:space="preserve">_ML_ModelTraining_Notify (Sample Change)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953A3D8" id="Text 23" o:spid="_x0000_s1029" type="#_x0000_t202" style="position:absolute;margin-left:30.35pt;margin-top:363.3pt;width:209.35pt;height:37.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" filled="f" stroked="f">
                  <v:textbox inset="1.8pt,1.8pt,1.8pt,1.8pt">
                    <w:txbxContent>
                      <w:p w14:paraId="553E913F"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 xml:space="preserve">4c.Nnwdaf_ML_ModelTraining_Notify (Sample Change) </w:t>
                        </w:r>
                      </w:p>
                    </w:txbxContent>
                  </v:textbox>
                </v:shape>
              </w:pict>
            </mc:Fallback>
          </mc:AlternateContent>
        </w:r>
        <w:r w:rsidR="00AA5B7F">
          <w:rPr>
            <w:noProof/>
          </w:rPr>
          <mc:AlternateContent>
            <mc:Choice Requires="wps">
              <w:drawing>
                <wp:anchor distT="0" distB="0" distL="114300" distR="114300" simplePos="0" relativeHeight="251685888" behindDoc="0" locked="0" layoutInCell="1" allowOverlap="1" wp14:anchorId="57D397B5" wp14:editId="6B6FEEF7">
                  <wp:simplePos x="0" y="0"/>
                  <wp:positionH relativeFrom="column">
                    <wp:posOffset>575309</wp:posOffset>
                  </wp:positionH>
                  <wp:positionV relativeFrom="paragraph">
                    <wp:posOffset>4885054</wp:posOffset>
                  </wp:positionV>
                  <wp:extent cx="2218055" cy="45719"/>
                  <wp:effectExtent l="25400" t="0" r="0" b="81915"/>
                  <wp:wrapNone/>
                  <wp:docPr id="1458988989"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218055" cy="45719"/>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1DAB3FA7" id="任意多边形: 形状 122" o:spid="_x0000_s1026" style="position:absolute;margin-left:45.3pt;margin-top:384.65pt;width:174.65pt;height:3.6pt;rotation:18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" path="m,nfl772316,e" strokeweight=".16667mm">
                  <v:stroke endarrow="block"/>
                  <v:path arrowok="t"/>
                </v:shape>
              </w:pict>
            </mc:Fallback>
          </mc:AlternateContent>
        </w:r>
        <w:r w:rsidR="00AA5B7F">
          <w:rPr>
            <w:noProof/>
          </w:rPr>
          <mc:AlternateContent>
            <mc:Choice Requires="wps">
              <w:drawing>
                <wp:anchor distT="0" distB="0" distL="114300" distR="114300" simplePos="0" relativeHeight="251673600" behindDoc="0" locked="0" layoutInCell="1" allowOverlap="1" wp14:anchorId="402F6F5E" wp14:editId="76D049BA">
                  <wp:simplePos x="0" y="0"/>
                  <wp:positionH relativeFrom="column">
                    <wp:posOffset>-255905</wp:posOffset>
                  </wp:positionH>
                  <wp:positionV relativeFrom="paragraph">
                    <wp:posOffset>660400</wp:posOffset>
                  </wp:positionV>
                  <wp:extent cx="1468755" cy="440055"/>
                  <wp:effectExtent l="0" t="0" r="17145" b="17145"/>
                  <wp:wrapNone/>
                  <wp:docPr id="1926172228"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8755" cy="440055"/>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5C5713AC" w14:textId="77777777" w:rsidR="00AA5B7F" w:rsidRPr="00DF3C3E" w:rsidRDefault="00AA5B7F" w:rsidP="00AA5B7F">
                              <w:pPr>
                                <w:rPr>
                                  <w:lang w:val="en-U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402F6F5E" id="_x0000_s1030" style="position:absolute;margin-left:-20.15pt;margin-top:52pt;width:115.65pt;height:34.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" adj="-11796480,,5400" path="m,158740nsl,,1490099,r,158740l,158740xem,158740nfl1490099,158740,1490099,,,,,158740xe" strokeweight=".16667mm">
                  <v:stroke joinstyle="miter"/>
                  <v:formulas/>
                  <v:path arrowok="t" o:connecttype="custom" textboxrect="0,0,1490099,158740"/>
                  <v:textbox>
                    <w:txbxContent>
                      <w:p w14:paraId="5C5713AC" w14:textId="77777777" w:rsidR="00AA5B7F" w:rsidRPr="00DF3C3E" w:rsidRDefault="00AA5B7F" w:rsidP="00AA5B7F">
                        <w:pPr>
                          <w:rPr>
                            <w:lang w:val="en-US"/>
                          </w:rPr>
                        </w:pPr>
                      </w:p>
                    </w:txbxContent>
                  </v:textbox>
                </v:shape>
              </w:pict>
            </mc:Fallback>
          </mc:AlternateContent>
        </w:r>
        <w:r w:rsidR="00AA5B7F">
          <w:rPr>
            <w:noProof/>
          </w:rPr>
          <mc:AlternateContent>
            <mc:Choice Requires="wps">
              <w:drawing>
                <wp:anchor distT="0" distB="0" distL="114300" distR="114300" simplePos="0" relativeHeight="251674624" behindDoc="0" locked="0" layoutInCell="1" allowOverlap="1" wp14:anchorId="2FA969F2" wp14:editId="115228AE">
                  <wp:simplePos x="0" y="0"/>
                  <wp:positionH relativeFrom="column">
                    <wp:posOffset>-189865</wp:posOffset>
                  </wp:positionH>
                  <wp:positionV relativeFrom="paragraph">
                    <wp:posOffset>660400</wp:posOffset>
                  </wp:positionV>
                  <wp:extent cx="1301115" cy="549910"/>
                  <wp:effectExtent l="0" t="0" r="0" b="0"/>
                  <wp:wrapNone/>
                  <wp:docPr id="392966347"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549910"/>
                          </a:xfrm>
                          <a:prstGeom prst="rect">
                            <a:avLst/>
                          </a:prstGeom>
                          <a:noFill/>
                        </wps:spPr>
                        <wps:txbx>
                          <w:txbxContent>
                            <w:p w14:paraId="139A9C02" w14:textId="77777777" w:rsidR="00AA5B7F" w:rsidRPr="004D6409" w:rsidRDefault="00AA5B7F" w:rsidP="00AA5B7F">
                              <w:pPr>
                                <w:snapToGrid w:val="0"/>
                                <w:spacing w:line="200" w:lineRule="auto"/>
                                <w:ind w:left="880"/>
                                <w:rPr>
                                  <w:rFonts w:ascii="Microsoft YaHei" w:eastAsia="Microsoft YaHei" w:hAnsi="Microsoft YaHei"/>
                                  <w:sz w:val="11"/>
                                  <w:szCs w:val="11"/>
                                </w:rPr>
                              </w:pPr>
                              <w:r>
                                <w:rPr>
                                  <w:rFonts w:ascii="Microsoft YaHei" w:eastAsia="Microsoft YaHei" w:hAnsi="Microsoft YaHei"/>
                                  <w:sz w:val="11"/>
                                  <w:szCs w:val="11"/>
                                  <w:lang w:val="en-US"/>
                                </w:rPr>
                                <w:t xml:space="preserve">1. </w:t>
                              </w:r>
                              <w:r w:rsidRPr="004D6409">
                                <w:rPr>
                                  <w:rFonts w:ascii="Microsoft YaHei" w:eastAsia="Microsoft YaHei" w:hAnsi="Microsoft YaHei"/>
                                  <w:sz w:val="11"/>
                                  <w:szCs w:val="11"/>
                                  <w:lang w:val="en-US"/>
                                </w:rPr>
                                <w:t>VFL</w:t>
                              </w:r>
                              <w:r>
                                <w:rPr>
                                  <w:rFonts w:ascii="Microsoft YaHei" w:eastAsia="Microsoft YaHei" w:hAnsi="Microsoft YaHei"/>
                                  <w:sz w:val="11"/>
                                  <w:szCs w:val="11"/>
                                  <w:lang w:val="en-US"/>
                                </w:rPr>
                                <w:t xml:space="preserve"> </w:t>
                              </w:r>
                              <w:r w:rsidRPr="004D6409">
                                <w:rPr>
                                  <w:rFonts w:ascii="Microsoft YaHei" w:eastAsia="Microsoft YaHei" w:hAnsi="Microsoft YaHei"/>
                                  <w:sz w:val="11"/>
                                  <w:szCs w:val="11"/>
                                  <w:lang w:val="en-US"/>
                                </w:rPr>
                                <w:t xml:space="preserve">Client Selection and </w:t>
                              </w:r>
                              <w:r>
                                <w:rPr>
                                  <w:rFonts w:ascii="Microsoft YaHei" w:eastAsia="Microsoft YaHei" w:hAnsi="Microsoft YaHei"/>
                                  <w:sz w:val="11"/>
                                  <w:szCs w:val="11"/>
                                  <w:lang w:val="en-US"/>
                                </w:rPr>
                                <w:t xml:space="preserve">VFL </w:t>
                              </w:r>
                              <w:r w:rsidRPr="004D6409">
                                <w:rPr>
                                  <w:rFonts w:ascii="Microsoft YaHei" w:eastAsia="Microsoft YaHei" w:hAnsi="Microsoft YaHei"/>
                                  <w:sz w:val="11"/>
                                  <w:szCs w:val="11"/>
                                  <w:lang w:val="en-US"/>
                                </w:rPr>
                                <w:t xml:space="preserve">preparation phase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FA969F2" id="_x0000_s1031" type="#_x0000_t202" style="position:absolute;margin-left:-14.95pt;margin-top:52pt;width:102.45pt;height:4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" filled="f" stroked="f">
                  <v:textbox inset="1.8pt,1.8pt,1.8pt,1.8pt">
                    <w:txbxContent>
                      <w:p w14:paraId="139A9C02" w14:textId="77777777" w:rsidR="00AA5B7F" w:rsidRPr="004D6409" w:rsidRDefault="00AA5B7F" w:rsidP="00AA5B7F">
                        <w:pPr>
                          <w:snapToGrid w:val="0"/>
                          <w:spacing w:line="200" w:lineRule="auto"/>
                          <w:ind w:left="880"/>
                          <w:rPr>
                            <w:rFonts w:ascii="Microsoft YaHei" w:eastAsia="Microsoft YaHei" w:hAnsi="Microsoft YaHei"/>
                            <w:sz w:val="11"/>
                            <w:szCs w:val="11"/>
                          </w:rPr>
                        </w:pPr>
                        <w:r>
                          <w:rPr>
                            <w:rFonts w:ascii="Microsoft YaHei" w:eastAsia="Microsoft YaHei" w:hAnsi="Microsoft YaHei"/>
                            <w:sz w:val="11"/>
                            <w:szCs w:val="11"/>
                            <w:lang w:val="en-US"/>
                          </w:rPr>
                          <w:t xml:space="preserve">1. </w:t>
                        </w:r>
                        <w:r w:rsidRPr="004D6409">
                          <w:rPr>
                            <w:rFonts w:ascii="Microsoft YaHei" w:eastAsia="Microsoft YaHei" w:hAnsi="Microsoft YaHei"/>
                            <w:sz w:val="11"/>
                            <w:szCs w:val="11"/>
                            <w:lang w:val="en-US"/>
                          </w:rPr>
                          <w:t>VFL</w:t>
                        </w:r>
                        <w:r>
                          <w:rPr>
                            <w:rFonts w:ascii="Microsoft YaHei" w:eastAsia="Microsoft YaHei" w:hAnsi="Microsoft YaHei"/>
                            <w:sz w:val="11"/>
                            <w:szCs w:val="11"/>
                            <w:lang w:val="en-US"/>
                          </w:rPr>
                          <w:t xml:space="preserve"> </w:t>
                        </w:r>
                        <w:r w:rsidRPr="004D6409">
                          <w:rPr>
                            <w:rFonts w:ascii="Microsoft YaHei" w:eastAsia="Microsoft YaHei" w:hAnsi="Microsoft YaHei"/>
                            <w:sz w:val="11"/>
                            <w:szCs w:val="11"/>
                            <w:lang w:val="en-US"/>
                          </w:rPr>
                          <w:t xml:space="preserve">Client Selection and </w:t>
                        </w:r>
                        <w:r>
                          <w:rPr>
                            <w:rFonts w:ascii="Microsoft YaHei" w:eastAsia="Microsoft YaHei" w:hAnsi="Microsoft YaHei"/>
                            <w:sz w:val="11"/>
                            <w:szCs w:val="11"/>
                            <w:lang w:val="en-US"/>
                          </w:rPr>
                          <w:t xml:space="preserve">VFL </w:t>
                        </w:r>
                        <w:r w:rsidRPr="004D6409">
                          <w:rPr>
                            <w:rFonts w:ascii="Microsoft YaHei" w:eastAsia="Microsoft YaHei" w:hAnsi="Microsoft YaHei"/>
                            <w:sz w:val="11"/>
                            <w:szCs w:val="11"/>
                            <w:lang w:val="en-US"/>
                          </w:rPr>
                          <w:t xml:space="preserve">preparation phase </w:t>
                        </w:r>
                      </w:p>
                    </w:txbxContent>
                  </v:textbox>
                </v:shape>
              </w:pict>
            </mc:Fallback>
          </mc:AlternateContent>
        </w:r>
        <w:r w:rsidR="00AA5B7F">
          <w:rPr>
            <w:noProof/>
          </w:rPr>
          <mc:AlternateContent>
            <mc:Choice Requires="wps">
              <w:drawing>
                <wp:anchor distT="0" distB="0" distL="114300" distR="114300" simplePos="0" relativeHeight="251663360" behindDoc="0" locked="0" layoutInCell="1" allowOverlap="1" wp14:anchorId="17EF64CB" wp14:editId="55FA8175">
                  <wp:simplePos x="0" y="0"/>
                  <wp:positionH relativeFrom="column">
                    <wp:posOffset>172720</wp:posOffset>
                  </wp:positionH>
                  <wp:positionV relativeFrom="paragraph">
                    <wp:posOffset>7531100</wp:posOffset>
                  </wp:positionV>
                  <wp:extent cx="2882900" cy="169545"/>
                  <wp:effectExtent l="0" t="0" r="0" b="0"/>
                  <wp:wrapNone/>
                  <wp:docPr id="1320020744" name="Tex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2900" cy="169545"/>
                          </a:xfrm>
                          <a:prstGeom prst="rect">
                            <a:avLst/>
                          </a:prstGeom>
                          <a:noFill/>
                        </wps:spPr>
                        <wps:txbx>
                          <w:txbxContent>
                            <w:p w14:paraId="2D5FA922" w14:textId="77777777" w:rsidR="00AA5B7F" w:rsidRPr="00965FB1"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7. VFL Training Termination</w:t>
                              </w:r>
                            </w:p>
                          </w:txbxContent>
                        </wps:txbx>
                        <wps:bodyPr wrap="square" lIns="22860" tIns="22860" rIns="22860" bIns="22860" rtlCol="0" anchor="ctr"/>
                      </wps:wsp>
                    </a:graphicData>
                  </a:graphic>
                  <wp14:sizeRelH relativeFrom="margin">
                    <wp14:pctWidth>0</wp14:pctWidth>
                  </wp14:sizeRelH>
                </wp:anchor>
              </w:drawing>
            </mc:Choice>
            <mc:Fallback>
              <w:pict>
                <v:shape w14:anchorId="17EF64CB" id="Text 9" o:spid="_x0000_s1032" type="#_x0000_t202" style="position:absolute;margin-left:13.6pt;margin-top:593pt;width:227pt;height:13.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" filled="f" stroked="f">
                  <v:textbox inset="1.8pt,1.8pt,1.8pt,1.8pt">
                    <w:txbxContent>
                      <w:p w14:paraId="2D5FA922" w14:textId="77777777" w:rsidR="00AA5B7F" w:rsidRPr="00965FB1"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7. VFL Training Termination</w:t>
                        </w:r>
                      </w:p>
                    </w:txbxContent>
                  </v:textbox>
                </v:shape>
              </w:pict>
            </mc:Fallback>
          </mc:AlternateContent>
        </w:r>
        <w:r w:rsidR="00AA5B7F">
          <w:rPr>
            <w:noProof/>
          </w:rPr>
          <mc:AlternateContent>
            <mc:Choice Requires="wps">
              <w:drawing>
                <wp:anchor distT="0" distB="0" distL="114300" distR="114300" simplePos="0" relativeHeight="251689984" behindDoc="0" locked="0" layoutInCell="1" allowOverlap="1" wp14:anchorId="06454AD0" wp14:editId="2B53B0DB">
                  <wp:simplePos x="0" y="0"/>
                  <wp:positionH relativeFrom="column">
                    <wp:posOffset>516043</wp:posOffset>
                  </wp:positionH>
                  <wp:positionV relativeFrom="paragraph">
                    <wp:posOffset>8140488</wp:posOffset>
                  </wp:positionV>
                  <wp:extent cx="5288553" cy="55033"/>
                  <wp:effectExtent l="0" t="63500" r="0" b="8890"/>
                  <wp:wrapNone/>
                  <wp:docPr id="1070158533"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8553" cy="55033"/>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7F0EC13D" id="任意多边形: 形状 268" o:spid="_x0000_s1026" style="position:absolute;margin-left:40.65pt;margin-top:641pt;width:416.4pt;height:4.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" path="m,nfl2175769,e" strokeweight=".16667mm">
                  <v:stroke endarrow="block"/>
                  <v:path arrowok="t"/>
                </v:shape>
              </w:pict>
            </mc:Fallback>
          </mc:AlternateContent>
        </w:r>
        <w:r w:rsidR="00AA5B7F">
          <w:rPr>
            <w:noProof/>
          </w:rPr>
          <mc:AlternateContent>
            <mc:Choice Requires="wps">
              <w:drawing>
                <wp:anchor distT="0" distB="0" distL="114300" distR="114300" simplePos="0" relativeHeight="251688960" behindDoc="0" locked="0" layoutInCell="1" allowOverlap="1" wp14:anchorId="44B48A3D" wp14:editId="5D282757">
                  <wp:simplePos x="0" y="0"/>
                  <wp:positionH relativeFrom="column">
                    <wp:posOffset>516043</wp:posOffset>
                  </wp:positionH>
                  <wp:positionV relativeFrom="paragraph">
                    <wp:posOffset>7827222</wp:posOffset>
                  </wp:positionV>
                  <wp:extent cx="2535767" cy="99695"/>
                  <wp:effectExtent l="0" t="63500" r="4445" b="0"/>
                  <wp:wrapNone/>
                  <wp:docPr id="2132740729"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5767" cy="9969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13F13493" id="任意多边形: 形状 268" o:spid="_x0000_s1026" style="position:absolute;margin-left:40.65pt;margin-top:616.3pt;width:199.65pt;height:7.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" path="m,nfl2175769,e" strokeweight=".16667mm">
                  <v:stroke endarrow="block"/>
                  <v:path arrowok="t"/>
                </v:shape>
              </w:pict>
            </mc:Fallback>
          </mc:AlternateContent>
        </w:r>
        <w:r w:rsidR="00AA5B7F">
          <w:rPr>
            <w:noProof/>
          </w:rPr>
          <mc:AlternateContent>
            <mc:Choice Requires="wps">
              <w:drawing>
                <wp:anchor distT="0" distB="0" distL="114300" distR="114300" simplePos="0" relativeHeight="251687936" behindDoc="0" locked="0" layoutInCell="1" allowOverlap="1" wp14:anchorId="687A24FF" wp14:editId="30EA3629">
                  <wp:simplePos x="0" y="0"/>
                  <wp:positionH relativeFrom="column">
                    <wp:posOffset>516043</wp:posOffset>
                  </wp:positionH>
                  <wp:positionV relativeFrom="paragraph">
                    <wp:posOffset>7996555</wp:posOffset>
                  </wp:positionV>
                  <wp:extent cx="3151505" cy="55033"/>
                  <wp:effectExtent l="0" t="63500" r="0" b="8890"/>
                  <wp:wrapNone/>
                  <wp:docPr id="1209126696"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1505" cy="55033"/>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72890529" id="任意多边形: 形状 268" o:spid="_x0000_s1026" style="position:absolute;margin-left:40.65pt;margin-top:629.65pt;width:248.15pt;height: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" path="m,nfl2175769,e" strokeweight=".16667mm">
                  <v:stroke endarrow="block"/>
                  <v:path arrowok="t"/>
                </v:shape>
              </w:pict>
            </mc:Fallback>
          </mc:AlternateContent>
        </w:r>
        <w:r w:rsidR="00AA5B7F">
          <w:rPr>
            <w:noProof/>
          </w:rPr>
          <mc:AlternateContent>
            <mc:Choice Requires="wps">
              <w:drawing>
                <wp:anchor distT="0" distB="0" distL="114300" distR="114300" simplePos="0" relativeHeight="251662336" behindDoc="0" locked="0" layoutInCell="1" allowOverlap="1" wp14:anchorId="242C8F79" wp14:editId="5C88E0DC">
                  <wp:simplePos x="0" y="0"/>
                  <wp:positionH relativeFrom="column">
                    <wp:posOffset>575310</wp:posOffset>
                  </wp:positionH>
                  <wp:positionV relativeFrom="paragraph">
                    <wp:posOffset>7700222</wp:posOffset>
                  </wp:positionV>
                  <wp:extent cx="2218056" cy="99695"/>
                  <wp:effectExtent l="0" t="63500" r="4445" b="0"/>
                  <wp:wrapNone/>
                  <wp:docPr id="333759210"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8056" cy="99695"/>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4C330DBC" id="任意多边形: 形状 268" o:spid="_x0000_s1026" style="position:absolute;margin-left:45.3pt;margin-top:606.3pt;width:174.65pt;height: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" path="m,nfl2175769,e" strokeweight=".16667mm">
                  <v:stroke endarrow="block"/>
                  <v:path arrowok="t"/>
                </v:shape>
              </w:pict>
            </mc:Fallback>
          </mc:AlternateContent>
        </w:r>
        <w:r w:rsidR="00AA5B7F">
          <w:rPr>
            <w:noProof/>
          </w:rPr>
          <mc:AlternateContent>
            <mc:Choice Requires="wps">
              <w:drawing>
                <wp:anchor distT="0" distB="0" distL="114300" distR="114300" simplePos="0" relativeHeight="251670528" behindDoc="0" locked="0" layoutInCell="1" allowOverlap="1" wp14:anchorId="0A2731D7" wp14:editId="1CAFB763">
                  <wp:simplePos x="0" y="0"/>
                  <wp:positionH relativeFrom="column">
                    <wp:posOffset>685693</wp:posOffset>
                  </wp:positionH>
                  <wp:positionV relativeFrom="paragraph">
                    <wp:posOffset>4392192</wp:posOffset>
                  </wp:positionV>
                  <wp:extent cx="7900037" cy="163830"/>
                  <wp:effectExtent l="3868103" t="0" r="0" b="3880168"/>
                  <wp:wrapNone/>
                  <wp:docPr id="2070007851" name="任意多边形: 形状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7900037" cy="163830"/>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a:graphicData>
                  </a:graphic>
                  <wp14:sizeRelH relativeFrom="margin">
                    <wp14:pctWidth>0</wp14:pctWidth>
                  </wp14:sizeRelH>
                  <wp14:sizeRelV relativeFrom="margin">
                    <wp14:pctHeight>0</wp14:pctHeight>
                  </wp14:sizeRelV>
                </wp:anchor>
              </w:drawing>
            </mc:Choice>
            <mc:Fallback>
              <w:pict>
                <v:shape w14:anchorId="60222188" id="任意多边形: 形状 108" o:spid="_x0000_s1026" style="position:absolute;margin-left:54pt;margin-top:345.85pt;width:622.05pt;height:12.9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879352,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" path="m,nfl4879352,e" strokeweight=".16667mm">
                  <v:path arrowok="t"/>
                </v:shape>
              </w:pict>
            </mc:Fallback>
          </mc:AlternateContent>
        </w:r>
        <w:r w:rsidR="00AA5B7F">
          <w:rPr>
            <w:noProof/>
          </w:rPr>
          <mc:AlternateContent>
            <mc:Choice Requires="wps">
              <w:drawing>
                <wp:anchor distT="0" distB="0" distL="114300" distR="114300" simplePos="0" relativeHeight="251672576" behindDoc="0" locked="0" layoutInCell="1" allowOverlap="1" wp14:anchorId="1C1AFFDF" wp14:editId="52D6DC9C">
                  <wp:simplePos x="0" y="0"/>
                  <wp:positionH relativeFrom="column">
                    <wp:posOffset>1800678</wp:posOffset>
                  </wp:positionH>
                  <wp:positionV relativeFrom="paragraph">
                    <wp:posOffset>4487940</wp:posOffset>
                  </wp:positionV>
                  <wp:extent cx="7925437" cy="82399"/>
                  <wp:effectExtent l="3921760" t="0" r="0" b="3933825"/>
                  <wp:wrapNone/>
                  <wp:docPr id="444156489" name="任意多边形: 形状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7925437" cy="82399"/>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a:graphicData>
                  </a:graphic>
                  <wp14:sizeRelH relativeFrom="margin">
                    <wp14:pctWidth>0</wp14:pctWidth>
                  </wp14:sizeRelH>
                  <wp14:sizeRelV relativeFrom="margin">
                    <wp14:pctHeight>0</wp14:pctHeight>
                  </wp14:sizeRelV>
                </wp:anchor>
              </w:drawing>
            </mc:Choice>
            <mc:Fallback>
              <w:pict>
                <v:shape w14:anchorId="430C6C4C" id="任意多边形: 形状 108" o:spid="_x0000_s1026" style="position:absolute;margin-left:141.8pt;margin-top:353.4pt;width:624.05pt;height:6.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879352,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" path="m,nfl4879352,e" strokeweight=".16667mm">
                  <v:path arrowok="t"/>
                </v:shape>
              </w:pict>
            </mc:Fallback>
          </mc:AlternateContent>
        </w:r>
        <w:r w:rsidR="00AA5B7F">
          <w:rPr>
            <w:noProof/>
          </w:rPr>
          <mc:AlternateContent>
            <mc:Choice Requires="wps">
              <w:drawing>
                <wp:anchor distT="0" distB="0" distL="114300" distR="114300" simplePos="0" relativeHeight="251668480" behindDoc="0" locked="0" layoutInCell="1" allowOverlap="1" wp14:anchorId="17DA3B45" wp14:editId="2A207D71">
                  <wp:simplePos x="0" y="0"/>
                  <wp:positionH relativeFrom="column">
                    <wp:posOffset>67415</wp:posOffset>
                  </wp:positionH>
                  <wp:positionV relativeFrom="paragraph">
                    <wp:posOffset>4828047</wp:posOffset>
                  </wp:positionV>
                  <wp:extent cx="7036544" cy="163937"/>
                  <wp:effectExtent l="3436303" t="0" r="0" b="3448368"/>
                  <wp:wrapNone/>
                  <wp:docPr id="442953613" name="任意多边形: 形状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7036544" cy="163937"/>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a:graphicData>
                  </a:graphic>
                  <wp14:sizeRelH relativeFrom="margin">
                    <wp14:pctWidth>0</wp14:pctWidth>
                  </wp14:sizeRelH>
                  <wp14:sizeRelV relativeFrom="margin">
                    <wp14:pctHeight>0</wp14:pctHeight>
                  </wp14:sizeRelV>
                </wp:anchor>
              </w:drawing>
            </mc:Choice>
            <mc:Fallback>
              <w:pict>
                <v:shape w14:anchorId="1CABABCA" id="任意多边形: 形状 108" o:spid="_x0000_s1026" style="position:absolute;margin-left:5.3pt;margin-top:380.15pt;width:554.05pt;height:12.9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879352,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" path="m,nfl4879352,e" strokeweight=".16667mm">
                  <v:path arrowok="t"/>
                </v:shape>
              </w:pict>
            </mc:Fallback>
          </mc:AlternateContent>
        </w:r>
        <w:r w:rsidR="00AA5B7F">
          <w:rPr>
            <w:noProof/>
          </w:rPr>
          <mc:AlternateContent>
            <mc:Choice Requires="wps">
              <w:drawing>
                <wp:anchor distT="0" distB="0" distL="114300" distR="114300" simplePos="0" relativeHeight="251664384" behindDoc="0" locked="0" layoutInCell="1" allowOverlap="1" wp14:anchorId="3B791472" wp14:editId="2F121C54">
                  <wp:simplePos x="0" y="0"/>
                  <wp:positionH relativeFrom="column">
                    <wp:posOffset>-1225335</wp:posOffset>
                  </wp:positionH>
                  <wp:positionV relativeFrom="paragraph">
                    <wp:posOffset>4364353</wp:posOffset>
                  </wp:positionV>
                  <wp:extent cx="7916749" cy="134620"/>
                  <wp:effectExtent l="3890963" t="0" r="0" b="3899218"/>
                  <wp:wrapNone/>
                  <wp:docPr id="84531145" name="任意多边形: 形状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7916749" cy="134620"/>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a:graphicData>
                  </a:graphic>
                  <wp14:sizeRelH relativeFrom="margin">
                    <wp14:pctWidth>0</wp14:pctWidth>
                  </wp14:sizeRelH>
                  <wp14:sizeRelV relativeFrom="margin">
                    <wp14:pctHeight>0</wp14:pctHeight>
                  </wp14:sizeRelV>
                </wp:anchor>
              </w:drawing>
            </mc:Choice>
            <mc:Fallback>
              <w:pict>
                <v:shape w14:anchorId="7861F899" id="任意多边形: 形状 108" o:spid="_x0000_s1026" style="position:absolute;margin-left:-96.5pt;margin-top:343.65pt;width:623.35pt;height:10.6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879352,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" path="m,nfl4879352,e" strokeweight=".16667mm">
                  <v:path arrowok="t"/>
                </v:shape>
              </w:pict>
            </mc:Fallback>
          </mc:AlternateContent>
        </w:r>
        <w:r w:rsidR="00AA5B7F">
          <w:rPr>
            <w:noProof/>
          </w:rPr>
          <mc:AlternateContent>
            <mc:Choice Requires="wps">
              <w:drawing>
                <wp:anchor distT="0" distB="0" distL="114300" distR="114300" simplePos="0" relativeHeight="251682816" behindDoc="0" locked="0" layoutInCell="1" allowOverlap="1" wp14:anchorId="64D57DDB" wp14:editId="6D4A355D">
                  <wp:simplePos x="0" y="0"/>
                  <wp:positionH relativeFrom="column">
                    <wp:posOffset>-237490</wp:posOffset>
                  </wp:positionH>
                  <wp:positionV relativeFrom="paragraph">
                    <wp:posOffset>5528522</wp:posOffset>
                  </wp:positionV>
                  <wp:extent cx="1634067" cy="221791"/>
                  <wp:effectExtent l="0" t="0" r="17145" b="6985"/>
                  <wp:wrapNone/>
                  <wp:docPr id="1181181104"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4067" cy="221791"/>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49E83DDD" w14:textId="77777777" w:rsidR="00AA5B7F" w:rsidRPr="00DF3C3E" w:rsidRDefault="00AA5B7F" w:rsidP="00AA5B7F">
                              <w:pPr>
                                <w:rPr>
                                  <w:lang w:val="en-US"/>
                                </w:rPr>
                              </w:pPr>
                            </w:p>
                          </w:txbxContent>
                        </wps:txbx>
                        <wps:bodyPr/>
                      </wps:wsp>
                    </a:graphicData>
                  </a:graphic>
                </wp:anchor>
              </w:drawing>
            </mc:Choice>
            <mc:Fallback>
              <w:pict>
                <v:shape w14:anchorId="64D57DDB" id="_x0000_s1033" style="position:absolute;margin-left:-18.7pt;margin-top:435.3pt;width:128.65pt;height:17.45pt;z-index:251682816;visibility:visible;mso-wrap-style:square;mso-wrap-distance-left:9pt;mso-wrap-distance-top:0;mso-wrap-distance-right:9pt;mso-wrap-distance-bottom:0;mso-position-horizontal:absolute;mso-position-horizontal-relative:text;mso-position-vertical:absolute;mso-position-vertical-relative:text;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" adj="-11796480,,5400" path="m,158740nsl,,1490099,r,158740l,158740xem,158740nfl1490099,158740,1490099,,,,,158740xe" strokeweight=".16667mm">
                  <v:stroke joinstyle="miter"/>
                  <v:formulas/>
                  <v:path arrowok="t" o:connecttype="custom" textboxrect="0,0,1490099,158740"/>
                  <v:textbox>
                    <w:txbxContent>
                      <w:p w14:paraId="49E83DDD" w14:textId="77777777" w:rsidR="00AA5B7F" w:rsidRPr="00DF3C3E" w:rsidRDefault="00AA5B7F" w:rsidP="00AA5B7F">
                        <w:pPr>
                          <w:rPr>
                            <w:lang w:val="en-US"/>
                          </w:rPr>
                        </w:pPr>
                      </w:p>
                    </w:txbxContent>
                  </v:textbox>
                </v:shape>
              </w:pict>
            </mc:Fallback>
          </mc:AlternateContent>
        </w:r>
        <w:r w:rsidR="00AA5B7F">
          <w:rPr>
            <w:noProof/>
          </w:rPr>
          <mc:AlternateContent>
            <mc:Choice Requires="wps">
              <w:drawing>
                <wp:anchor distT="0" distB="0" distL="114300" distR="114300" simplePos="0" relativeHeight="251683840" behindDoc="0" locked="0" layoutInCell="1" allowOverlap="1" wp14:anchorId="52EE25D3" wp14:editId="152DDEDB">
                  <wp:simplePos x="0" y="0"/>
                  <wp:positionH relativeFrom="column">
                    <wp:posOffset>-177195</wp:posOffset>
                  </wp:positionH>
                  <wp:positionV relativeFrom="paragraph">
                    <wp:posOffset>5528522</wp:posOffset>
                  </wp:positionV>
                  <wp:extent cx="1554242" cy="170106"/>
                  <wp:effectExtent l="0" t="0" r="0" b="0"/>
                  <wp:wrapNone/>
                  <wp:docPr id="704093995" name="Tex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4242" cy="170106"/>
                          </a:xfrm>
                          <a:prstGeom prst="rect">
                            <a:avLst/>
                          </a:prstGeom>
                          <a:noFill/>
                        </wps:spPr>
                        <wps:txbx>
                          <w:txbxContent>
                            <w:p w14:paraId="6D9A302F"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5. update model</w:t>
                              </w:r>
                            </w:p>
                          </w:txbxContent>
                        </wps:txbx>
                        <wps:bodyPr wrap="square" lIns="22860" tIns="22860" rIns="22860" bIns="22860" rtlCol="0" anchor="ctr"/>
                      </wps:wsp>
                    </a:graphicData>
                  </a:graphic>
                </wp:anchor>
              </w:drawing>
            </mc:Choice>
            <mc:Fallback>
              <w:pict>
                <v:shape w14:anchorId="52EE25D3" id="_x0000_s1034" type="#_x0000_t202" style="position:absolute;margin-left:-13.95pt;margin-top:435.3pt;width:122.4pt;height:13.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" filled="f" stroked="f">
                  <v:textbox inset="1.8pt,1.8pt,1.8pt,1.8pt">
                    <w:txbxContent>
                      <w:p w14:paraId="6D9A302F"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5. update model</w:t>
                        </w:r>
                      </w:p>
                    </w:txbxContent>
                  </v:textbox>
                </v:shape>
              </w:pict>
            </mc:Fallback>
          </mc:AlternateContent>
        </w:r>
        <w:r w:rsidR="00AA5B7F">
          <w:rPr>
            <w:noProof/>
          </w:rPr>
          <mc:AlternateContent>
            <mc:Choice Requires="wps">
              <w:drawing>
                <wp:anchor distT="0" distB="0" distL="114300" distR="114300" simplePos="0" relativeHeight="251684864" behindDoc="0" locked="0" layoutInCell="1" allowOverlap="1" wp14:anchorId="1BCB2AD0" wp14:editId="5C362A54">
                  <wp:simplePos x="0" y="0"/>
                  <wp:positionH relativeFrom="column">
                    <wp:posOffset>-220557</wp:posOffset>
                  </wp:positionH>
                  <wp:positionV relativeFrom="paragraph">
                    <wp:posOffset>4529455</wp:posOffset>
                  </wp:positionV>
                  <wp:extent cx="6442922" cy="762000"/>
                  <wp:effectExtent l="0" t="0" r="8890" b="12700"/>
                  <wp:wrapNone/>
                  <wp:docPr id="1977344978" name="任意多边形: 形状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2922" cy="762000"/>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noFill/>
                          <a:ln w="6000" cap="flat">
                            <a:solidFill>
                              <a:srgbClr val="000000"/>
                            </a:solidFill>
                            <a:prstDash val="dash"/>
                          </a:ln>
                        </wps:spPr>
                        <wps:txbx>
                          <w:txbxContent>
                            <w:p w14:paraId="4F37604D" w14:textId="77777777" w:rsidR="00AA5B7F" w:rsidRPr="00DF3C3E" w:rsidRDefault="00AA5B7F" w:rsidP="00AA5B7F">
                              <w:pPr>
                                <w:rPr>
                                  <w:lang w:val="en-U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1BCB2AD0" id="_x0000_s1035" style="position:absolute;margin-left:-17.35pt;margin-top:356.65pt;width:507.3pt;height:6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90099,15874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" adj="-11796480,,5400" path="m,158740nsl,,1490099,r,158740l,158740xem,158740nfl1490099,158740,1490099,,,,,158740xe" filled="f" strokeweight=".16667mm">
                  <v:stroke dashstyle="dash" joinstyle="miter"/>
                  <v:formulas/>
                  <v:path arrowok="t" o:connecttype="custom" textboxrect="0,0,1490099,158740"/>
                  <v:textbox>
                    <w:txbxContent>
                      <w:p w14:paraId="4F37604D" w14:textId="77777777" w:rsidR="00AA5B7F" w:rsidRPr="00DF3C3E" w:rsidRDefault="00AA5B7F" w:rsidP="00AA5B7F">
                        <w:pPr>
                          <w:rPr>
                            <w:lang w:val="en-US"/>
                          </w:rPr>
                        </w:pPr>
                      </w:p>
                    </w:txbxContent>
                  </v:textbox>
                </v:shape>
              </w:pict>
            </mc:Fallback>
          </mc:AlternateContent>
        </w:r>
        <w:r w:rsidR="00AA5B7F">
          <w:rPr>
            <w:noProof/>
          </w:rPr>
          <mc:AlternateContent>
            <mc:Choice Requires="wps">
              <w:drawing>
                <wp:anchor distT="0" distB="0" distL="114300" distR="114300" simplePos="0" relativeHeight="251659264" behindDoc="0" locked="0" layoutInCell="1" allowOverlap="1" wp14:anchorId="2502BE45" wp14:editId="754A2A2A">
                  <wp:simplePos x="0" y="0"/>
                  <wp:positionH relativeFrom="column">
                    <wp:posOffset>439843</wp:posOffset>
                  </wp:positionH>
                  <wp:positionV relativeFrom="paragraph">
                    <wp:posOffset>3589655</wp:posOffset>
                  </wp:positionV>
                  <wp:extent cx="2659060" cy="474132"/>
                  <wp:effectExtent l="0" t="0" r="0" b="0"/>
                  <wp:wrapNone/>
                  <wp:docPr id="1353390208" name="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9060" cy="474132"/>
                          </a:xfrm>
                          <a:prstGeom prst="rect">
                            <a:avLst/>
                          </a:prstGeom>
                          <a:noFill/>
                        </wps:spPr>
                        <wps:txbx>
                          <w:txbxContent>
                            <w:p w14:paraId="1A76531A"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 xml:space="preserve">4b. Local Model information reporting using </w:t>
                              </w:r>
                              <w:proofErr w:type="spellStart"/>
                              <w:r>
                                <w:rPr>
                                  <w:sz w:val="14"/>
                                  <w:szCs w:val="14"/>
                                  <w:lang w:val="en-US"/>
                                </w:rPr>
                                <w:t>Nwndaf_MLModel_Training_Notify</w:t>
                              </w:r>
                              <w:proofErr w:type="spellEnd"/>
                              <w:r>
                                <w:rPr>
                                  <w:sz w:val="14"/>
                                  <w:szCs w:val="14"/>
                                  <w:lang w:val="en-US"/>
                                </w:rPr>
                                <w:t xml:space="preserve"> or </w:t>
                              </w:r>
                              <w:proofErr w:type="spellStart"/>
                              <w:r>
                                <w:rPr>
                                  <w:sz w:val="14"/>
                                  <w:szCs w:val="14"/>
                                  <w:lang w:val="en-US"/>
                                </w:rPr>
                                <w:t>Nnwdaf_MLModelTrainingInfor_Request</w:t>
                              </w:r>
                              <w:proofErr w:type="spellEnd"/>
                              <w:r>
                                <w:rPr>
                                  <w:sz w:val="14"/>
                                  <w:szCs w:val="14"/>
                                  <w:lang w:val="en-US"/>
                                </w:rPr>
                                <w:t xml:space="preserv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502BE45" id="_x0000_s1036" type="#_x0000_t202" style="position:absolute;margin-left:34.65pt;margin-top:282.65pt;width:209.35pt;height:3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" filled="f" stroked="f">
                  <v:textbox inset="1.8pt,1.8pt,1.8pt,1.8pt">
                    <w:txbxContent>
                      <w:p w14:paraId="1A76531A"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 xml:space="preserve">4b. Local Model information reporting using Nwndaf_MLModel_Training_Notify or Nnwdaf_MLModelTrainingInfor_Request response </w:t>
                        </w:r>
                      </w:p>
                    </w:txbxContent>
                  </v:textbox>
                </v:shape>
              </w:pict>
            </mc:Fallback>
          </mc:AlternateContent>
        </w:r>
        <w:r w:rsidR="00AA5B7F">
          <w:rPr>
            <w:noProof/>
          </w:rPr>
          <mc:AlternateContent>
            <mc:Choice Requires="wps">
              <w:drawing>
                <wp:anchor distT="0" distB="0" distL="114300" distR="114300" simplePos="0" relativeHeight="251681792" behindDoc="0" locked="0" layoutInCell="1" allowOverlap="1" wp14:anchorId="394089F0" wp14:editId="7BF89F9D">
                  <wp:simplePos x="0" y="0"/>
                  <wp:positionH relativeFrom="column">
                    <wp:posOffset>510777</wp:posOffset>
                  </wp:positionH>
                  <wp:positionV relativeFrom="paragraph">
                    <wp:posOffset>4365203</wp:posOffset>
                  </wp:positionV>
                  <wp:extent cx="5374826" cy="45719"/>
                  <wp:effectExtent l="25400" t="0" r="0" b="81915"/>
                  <wp:wrapNone/>
                  <wp:docPr id="1189703177"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5374826" cy="45719"/>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4D9CE544" id="任意多边形: 形状 122" o:spid="_x0000_s1026" style="position:absolute;margin-left:40.2pt;margin-top:343.7pt;width:423.2pt;height:3.6pt;rotation:18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" path="m,nfl772316,e" strokeweight=".16667mm">
                  <v:stroke endarrow="block"/>
                  <v:path arrowok="t"/>
                </v:shape>
              </w:pict>
            </mc:Fallback>
          </mc:AlternateContent>
        </w:r>
        <w:r w:rsidR="00AA5B7F">
          <w:rPr>
            <w:noProof/>
          </w:rPr>
          <mc:AlternateContent>
            <mc:Choice Requires="wps">
              <w:drawing>
                <wp:anchor distT="0" distB="0" distL="114300" distR="114300" simplePos="0" relativeHeight="251680768" behindDoc="0" locked="0" layoutInCell="1" allowOverlap="1" wp14:anchorId="0C104BAA" wp14:editId="6833755F">
                  <wp:simplePos x="0" y="0"/>
                  <wp:positionH relativeFrom="column">
                    <wp:posOffset>541442</wp:posOffset>
                  </wp:positionH>
                  <wp:positionV relativeFrom="paragraph">
                    <wp:posOffset>4261272</wp:posOffset>
                  </wp:positionV>
                  <wp:extent cx="3126105" cy="45719"/>
                  <wp:effectExtent l="0" t="50800" r="0" b="31115"/>
                  <wp:wrapNone/>
                  <wp:docPr id="94242375"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3126105" cy="45719"/>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12468461" id="任意多边形: 形状 122" o:spid="_x0000_s1026" style="position:absolute;margin-left:42.65pt;margin-top:335.55pt;width:246.15pt;height:3.6pt;rotation:180;flip:y;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" path="m,nfl772316,e" strokeweight=".16667mm">
                  <v:stroke endarrow="block"/>
                  <v:path arrowok="t"/>
                </v:shape>
              </w:pict>
            </mc:Fallback>
          </mc:AlternateContent>
        </w:r>
        <w:r w:rsidR="00AA5B7F">
          <w:rPr>
            <w:noProof/>
          </w:rPr>
          <mc:AlternateContent>
            <mc:Choice Requires="wps">
              <w:drawing>
                <wp:anchor distT="0" distB="0" distL="114300" distR="114300" simplePos="0" relativeHeight="251679744" behindDoc="0" locked="0" layoutInCell="1" allowOverlap="1" wp14:anchorId="192ABBB2" wp14:editId="176F4AA6">
                  <wp:simplePos x="0" y="0"/>
                  <wp:positionH relativeFrom="column">
                    <wp:posOffset>541443</wp:posOffset>
                  </wp:positionH>
                  <wp:positionV relativeFrom="paragraph">
                    <wp:posOffset>4063787</wp:posOffset>
                  </wp:positionV>
                  <wp:extent cx="2563258" cy="45719"/>
                  <wp:effectExtent l="25400" t="0" r="0" b="81915"/>
                  <wp:wrapNone/>
                  <wp:docPr id="871194593"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563258" cy="45719"/>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30650B03" id="任意多边形: 形状 122" o:spid="_x0000_s1026" style="position:absolute;margin-left:42.65pt;margin-top:320pt;width:201.85pt;height:3.6pt;rotation:18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" path="m,nfl772316,e" strokeweight=".16667mm">
                  <v:stroke endarrow="block"/>
                  <v:path arrowok="t"/>
                </v:shape>
              </w:pict>
            </mc:Fallback>
          </mc:AlternateContent>
        </w:r>
        <w:r w:rsidR="00AA5B7F">
          <w:rPr>
            <w:noProof/>
          </w:rPr>
          <mc:AlternateContent>
            <mc:Choice Requires="wps">
              <w:drawing>
                <wp:anchor distT="0" distB="0" distL="114300" distR="114300" simplePos="0" relativeHeight="251661312" behindDoc="0" locked="0" layoutInCell="1" allowOverlap="1" wp14:anchorId="238F7183" wp14:editId="510272B3">
                  <wp:simplePos x="0" y="0"/>
                  <wp:positionH relativeFrom="column">
                    <wp:posOffset>549909</wp:posOffset>
                  </wp:positionH>
                  <wp:positionV relativeFrom="paragraph">
                    <wp:posOffset>3914140</wp:posOffset>
                  </wp:positionV>
                  <wp:extent cx="2250809" cy="45719"/>
                  <wp:effectExtent l="25400" t="0" r="0" b="81915"/>
                  <wp:wrapNone/>
                  <wp:docPr id="1420070868" name="任意多边形: 形状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250809" cy="45719"/>
                          </a:xfrm>
                          <a:custGeom>
                            <a:avLst/>
                            <a:gdLst/>
                            <a:ahLst/>
                            <a:cxnLst/>
                            <a:rect l="l" t="t" r="r" b="b"/>
                            <a:pathLst>
                              <a:path w="772316" h="6000" fill="none">
                                <a:moveTo>
                                  <a:pt x="0" y="0"/>
                                </a:moveTo>
                                <a:lnTo>
                                  <a:pt x="772316"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20DD5F40" id="任意多边形: 形状 122" o:spid="_x0000_s1026" style="position:absolute;margin-left:43.3pt;margin-top:308.2pt;width:177.25pt;height:3.6pt;rotation:18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772316,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" path="m,nfl772316,e" strokeweight=".16667mm">
                  <v:stroke endarrow="block"/>
                  <v:path arrowok="t"/>
                </v:shape>
              </w:pict>
            </mc:Fallback>
          </mc:AlternateContent>
        </w:r>
        <w:r w:rsidR="00AA5B7F">
          <w:rPr>
            <w:noProof/>
          </w:rPr>
          <mc:AlternateContent>
            <mc:Choice Requires="wpg">
              <w:drawing>
                <wp:anchor distT="0" distB="0" distL="114300" distR="114300" simplePos="0" relativeHeight="251678720" behindDoc="0" locked="0" layoutInCell="1" allowOverlap="1" wp14:anchorId="65F71B23" wp14:editId="53D8ECF3">
                  <wp:simplePos x="0" y="0"/>
                  <wp:positionH relativeFrom="column">
                    <wp:posOffset>2610546</wp:posOffset>
                  </wp:positionH>
                  <wp:positionV relativeFrom="paragraph">
                    <wp:posOffset>3174788</wp:posOffset>
                  </wp:positionV>
                  <wp:extent cx="3236384" cy="221791"/>
                  <wp:effectExtent l="0" t="0" r="15240" b="6985"/>
                  <wp:wrapNone/>
                  <wp:docPr id="745386229" name="Group 73"/>
                  <wp:cNvGraphicFramePr/>
                  <a:graphic xmlns:a="http://schemas.openxmlformats.org/drawingml/2006/main">
                    <a:graphicData uri="http://schemas.microsoft.com/office/word/2010/wordprocessingGroup">
                      <wpg:wgp>
                        <wpg:cNvGrpSpPr/>
                        <wpg:grpSpPr>
                          <a:xfrm>
                            <a:off x="0" y="0"/>
                            <a:ext cx="3236384" cy="221791"/>
                            <a:chOff x="0" y="0"/>
                            <a:chExt cx="2294560" cy="221791"/>
                          </a:xfrm>
                        </wpg:grpSpPr>
                        <wps:wsp>
                          <wps:cNvPr id="27539789" name="任意多边形: 形状 273"/>
                          <wps:cNvSpPr>
                            <a:spLocks/>
                          </wps:cNvSpPr>
                          <wps:spPr>
                            <a:xfrm>
                              <a:off x="0" y="0"/>
                              <a:ext cx="2294560" cy="221791"/>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485EB9DA" w14:textId="77777777" w:rsidR="00AA5B7F" w:rsidRPr="00DF3C3E" w:rsidRDefault="00AA5B7F" w:rsidP="00AA5B7F">
                                <w:pPr>
                                  <w:rPr>
                                    <w:lang w:val="en-US"/>
                                  </w:rPr>
                                </w:pPr>
                              </w:p>
                            </w:txbxContent>
                          </wps:txbx>
                          <wps:bodyPr/>
                        </wps:wsp>
                        <wps:wsp>
                          <wps:cNvPr id="854747782" name="Text 53"/>
                          <wps:cNvSpPr txBox="1">
                            <a:spLocks/>
                          </wps:cNvSpPr>
                          <wps:spPr>
                            <a:xfrm>
                              <a:off x="84667" y="0"/>
                              <a:ext cx="2182470" cy="170106"/>
                            </a:xfrm>
                            <a:prstGeom prst="rect">
                              <a:avLst/>
                            </a:prstGeom>
                            <a:noFill/>
                          </wps:spPr>
                          <wps:txbx>
                            <w:txbxContent>
                              <w:p w14:paraId="750CBCE1"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4a. Local model update </w:t>
                                </w:r>
                              </w:p>
                            </w:txbxContent>
                          </wps:txbx>
                          <wps:bodyPr wrap="square" lIns="22860" tIns="22860" rIns="22860" bIns="22860" rtlCol="0" anchor="ctr"/>
                        </wps:wsp>
                      </wpg:wgp>
                    </a:graphicData>
                  </a:graphic>
                  <wp14:sizeRelH relativeFrom="margin">
                    <wp14:pctWidth>0</wp14:pctWidth>
                  </wp14:sizeRelH>
                </wp:anchor>
              </w:drawing>
            </mc:Choice>
            <mc:Fallback>
              <w:pict>
                <v:group w14:anchorId="65F71B23" id="Group 73" o:spid="_x0000_s1037" style="position:absolute;margin-left:205.55pt;margin-top:250pt;width:254.85pt;height:17.45pt;z-index:251678720;mso-width-relative:margin" coordsize="22945,22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">
                  <v:shape id="_x0000_s1038" style="position:absolute;width:22945;height:2217;visibility:visible;mso-wrap-style:square;v-text-anchor:top" coordsize="1490099,15874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" adj="-11796480,,5400" path="m,158740nsl,,1490099,r,158740l,158740xem,158740nfl1490099,158740,1490099,,,,,158740xe" strokeweight=".16667mm">
                    <v:stroke joinstyle="miter"/>
                    <v:formulas/>
                    <v:path arrowok="t" o:connecttype="custom" textboxrect="0,0,1490099,158740"/>
                    <v:textbox>
                      <w:txbxContent>
                        <w:p w14:paraId="485EB9DA" w14:textId="77777777" w:rsidR="00AA5B7F" w:rsidRPr="00DF3C3E" w:rsidRDefault="00AA5B7F" w:rsidP="00AA5B7F">
                          <w:pPr>
                            <w:rPr>
                              <w:lang w:val="en-US"/>
                            </w:rPr>
                          </w:pPr>
                        </w:p>
                      </w:txbxContent>
                    </v:textbox>
                  </v:shape>
                  <v:shape id="_x0000_s1039" type="#_x0000_t202" style="position:absolute;left:846;width:21825;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" filled="f" stroked="f">
                    <v:textbox inset="1.8pt,1.8pt,1.8pt,1.8pt">
                      <w:txbxContent>
                        <w:p w14:paraId="750CBCE1"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4a. Local model update </w:t>
                          </w:r>
                        </w:p>
                      </w:txbxContent>
                    </v:textbox>
                  </v:shape>
                </v:group>
              </w:pict>
            </mc:Fallback>
          </mc:AlternateContent>
        </w:r>
        <w:r w:rsidR="00AA5B7F">
          <w:rPr>
            <w:noProof/>
          </w:rPr>
          <mc:AlternateContent>
            <mc:Choice Requires="wpg">
              <w:drawing>
                <wp:anchor distT="0" distB="0" distL="114300" distR="114300" simplePos="0" relativeHeight="251660288" behindDoc="0" locked="0" layoutInCell="1" allowOverlap="1" wp14:anchorId="4406FAF2" wp14:editId="5AD5F97E">
                  <wp:simplePos x="0" y="0"/>
                  <wp:positionH relativeFrom="column">
                    <wp:posOffset>2649643</wp:posOffset>
                  </wp:positionH>
                  <wp:positionV relativeFrom="paragraph">
                    <wp:posOffset>2649855</wp:posOffset>
                  </wp:positionV>
                  <wp:extent cx="3236384" cy="221791"/>
                  <wp:effectExtent l="0" t="0" r="15240" b="6985"/>
                  <wp:wrapNone/>
                  <wp:docPr id="1669969045" name="Group 73"/>
                  <wp:cNvGraphicFramePr/>
                  <a:graphic xmlns:a="http://schemas.openxmlformats.org/drawingml/2006/main">
                    <a:graphicData uri="http://schemas.microsoft.com/office/word/2010/wordprocessingGroup">
                      <wpg:wgp>
                        <wpg:cNvGrpSpPr/>
                        <wpg:grpSpPr>
                          <a:xfrm>
                            <a:off x="0" y="0"/>
                            <a:ext cx="3236384" cy="221791"/>
                            <a:chOff x="0" y="0"/>
                            <a:chExt cx="2294560" cy="221791"/>
                          </a:xfrm>
                        </wpg:grpSpPr>
                        <wps:wsp>
                          <wps:cNvPr id="719846560" name="任意多边形: 形状 273"/>
                          <wps:cNvSpPr>
                            <a:spLocks/>
                          </wps:cNvSpPr>
                          <wps:spPr>
                            <a:xfrm>
                              <a:off x="0" y="0"/>
                              <a:ext cx="2294560" cy="221791"/>
                            </a:xfrm>
                            <a:custGeom>
                              <a:avLst/>
                              <a:gdLst/>
                              <a:ahLst/>
                              <a:cxnLst/>
                              <a:rect l="l" t="t" r="r" b="b"/>
                              <a:pathLst>
                                <a:path w="1490099" h="158740" stroke="0">
                                  <a:moveTo>
                                    <a:pt x="0" y="158740"/>
                                  </a:moveTo>
                                  <a:lnTo>
                                    <a:pt x="0" y="0"/>
                                  </a:lnTo>
                                  <a:lnTo>
                                    <a:pt x="1490099" y="0"/>
                                  </a:lnTo>
                                  <a:lnTo>
                                    <a:pt x="1490099" y="158740"/>
                                  </a:lnTo>
                                  <a:lnTo>
                                    <a:pt x="0" y="158740"/>
                                  </a:lnTo>
                                  <a:close/>
                                </a:path>
                                <a:path w="1490099" h="158740" fill="none">
                                  <a:moveTo>
                                    <a:pt x="0" y="158740"/>
                                  </a:moveTo>
                                  <a:lnTo>
                                    <a:pt x="1490099" y="158740"/>
                                  </a:lnTo>
                                  <a:lnTo>
                                    <a:pt x="1490099" y="0"/>
                                  </a:lnTo>
                                  <a:lnTo>
                                    <a:pt x="0" y="0"/>
                                  </a:lnTo>
                                  <a:lnTo>
                                    <a:pt x="0" y="158740"/>
                                  </a:lnTo>
                                  <a:close/>
                                </a:path>
                              </a:pathLst>
                            </a:custGeom>
                            <a:solidFill>
                              <a:srgbClr val="FFFFFF"/>
                            </a:solidFill>
                            <a:ln w="6000" cap="flat">
                              <a:solidFill>
                                <a:srgbClr val="000000"/>
                              </a:solidFill>
                            </a:ln>
                          </wps:spPr>
                          <wps:txbx>
                            <w:txbxContent>
                              <w:p w14:paraId="04B6F808" w14:textId="77777777" w:rsidR="00AA5B7F" w:rsidRPr="00DF3C3E" w:rsidRDefault="00AA5B7F" w:rsidP="00AA5B7F">
                                <w:pPr>
                                  <w:rPr>
                                    <w:lang w:val="en-US"/>
                                  </w:rPr>
                                </w:pPr>
                              </w:p>
                            </w:txbxContent>
                          </wps:txbx>
                          <wps:bodyPr/>
                        </wps:wsp>
                        <wps:wsp>
                          <wps:cNvPr id="1005830213" name="Text 53"/>
                          <wps:cNvSpPr txBox="1">
                            <a:spLocks/>
                          </wps:cNvSpPr>
                          <wps:spPr>
                            <a:xfrm>
                              <a:off x="84667" y="0"/>
                              <a:ext cx="2182470" cy="170106"/>
                            </a:xfrm>
                            <a:prstGeom prst="rect">
                              <a:avLst/>
                            </a:prstGeom>
                            <a:noFill/>
                          </wps:spPr>
                          <wps:txbx>
                            <w:txbxContent>
                              <w:p w14:paraId="7A55FAC8"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3. Collect input data </w:t>
                                </w:r>
                              </w:p>
                            </w:txbxContent>
                          </wps:txbx>
                          <wps:bodyPr wrap="square" lIns="22860" tIns="22860" rIns="22860" bIns="22860" rtlCol="0" anchor="ctr"/>
                        </wps:wsp>
                      </wpg:wgp>
                    </a:graphicData>
                  </a:graphic>
                  <wp14:sizeRelH relativeFrom="margin">
                    <wp14:pctWidth>0</wp14:pctWidth>
                  </wp14:sizeRelH>
                </wp:anchor>
              </w:drawing>
            </mc:Choice>
            <mc:Fallback>
              <w:pict>
                <v:group w14:anchorId="4406FAF2" id="_x0000_s1040" style="position:absolute;margin-left:208.65pt;margin-top:208.65pt;width:254.85pt;height:17.45pt;z-index:251660288;mso-width-relative:margin" coordsize="22945,22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">
                  <v:shape id="_x0000_s1041" style="position:absolute;width:22945;height:2217;visibility:visible;mso-wrap-style:square;v-text-anchor:top" coordsize="1490099,15874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" adj="-11796480,,5400" path="m,158740nsl,,1490099,r,158740l,158740xem,158740nfl1490099,158740,1490099,,,,,158740xe" strokeweight=".16667mm">
                    <v:stroke joinstyle="miter"/>
                    <v:formulas/>
                    <v:path arrowok="t" o:connecttype="custom" textboxrect="0,0,1490099,158740"/>
                    <v:textbox>
                      <w:txbxContent>
                        <w:p w14:paraId="04B6F808" w14:textId="77777777" w:rsidR="00AA5B7F" w:rsidRPr="00DF3C3E" w:rsidRDefault="00AA5B7F" w:rsidP="00AA5B7F">
                          <w:pPr>
                            <w:rPr>
                              <w:lang w:val="en-US"/>
                            </w:rPr>
                          </w:pPr>
                        </w:p>
                      </w:txbxContent>
                    </v:textbox>
                  </v:shape>
                  <v:shape id="_x0000_s1042" type="#_x0000_t202" style="position:absolute;left:846;width:21825;height:17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" filled="f" stroked="f">
                    <v:textbox inset="1.8pt,1.8pt,1.8pt,1.8pt">
                      <w:txbxContent>
                        <w:p w14:paraId="7A55FAC8" w14:textId="77777777" w:rsidR="00AA5B7F" w:rsidRPr="00DF3C3E" w:rsidRDefault="00AA5B7F" w:rsidP="00AA5B7F">
                          <w:pPr>
                            <w:snapToGrid w:val="0"/>
                            <w:spacing w:line="200" w:lineRule="auto"/>
                            <w:rPr>
                              <w:rFonts w:ascii="Microsoft YaHei" w:eastAsia="Microsoft YaHei" w:hAnsi="Microsoft YaHei"/>
                              <w:sz w:val="11"/>
                              <w:szCs w:val="11"/>
                            </w:rPr>
                          </w:pPr>
                          <w:r>
                            <w:rPr>
                              <w:rFonts w:ascii="Microsoft YaHei" w:eastAsia="Microsoft YaHei" w:hAnsi="Microsoft YaHei"/>
                              <w:sz w:val="11"/>
                              <w:szCs w:val="11"/>
                              <w:lang w:val="en-US"/>
                            </w:rPr>
                            <w:t xml:space="preserve">                3. Collect input data </w:t>
                          </w:r>
                        </w:p>
                      </w:txbxContent>
                    </v:textbox>
                  </v:shape>
                </v:group>
              </w:pict>
            </mc:Fallback>
          </mc:AlternateContent>
        </w:r>
        <w:r w:rsidR="00AA5B7F">
          <w:rPr>
            <w:noProof/>
          </w:rPr>
          <mc:AlternateContent>
            <mc:Choice Requires="wps">
              <w:drawing>
                <wp:anchor distT="0" distB="0" distL="114300" distR="114300" simplePos="0" relativeHeight="251677696" behindDoc="0" locked="0" layoutInCell="1" allowOverlap="1" wp14:anchorId="5DD13FF9" wp14:editId="3F900E32">
                  <wp:simplePos x="0" y="0"/>
                  <wp:positionH relativeFrom="column">
                    <wp:posOffset>550579</wp:posOffset>
                  </wp:positionH>
                  <wp:positionV relativeFrom="paragraph">
                    <wp:posOffset>2382521</wp:posOffset>
                  </wp:positionV>
                  <wp:extent cx="5335024" cy="45719"/>
                  <wp:effectExtent l="0" t="63500" r="0" b="18415"/>
                  <wp:wrapNone/>
                  <wp:docPr id="1552296400"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5024" cy="45719"/>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26C7E1BD" id="任意多边形: 形状 268" o:spid="_x0000_s1026" style="position:absolute;margin-left:43.35pt;margin-top:187.6pt;width:420.1pt;height:3.6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" path="m,nfl2175769,e" strokeweight=".16667mm">
                  <v:stroke endarrow="block"/>
                  <v:path arrowok="t"/>
                </v:shape>
              </w:pict>
            </mc:Fallback>
          </mc:AlternateContent>
        </w:r>
        <w:r w:rsidR="00AA5B7F">
          <w:rPr>
            <w:noProof/>
          </w:rPr>
          <mc:AlternateContent>
            <mc:Choice Requires="wps">
              <w:drawing>
                <wp:anchor distT="0" distB="0" distL="114300" distR="114300" simplePos="0" relativeHeight="251676672" behindDoc="0" locked="0" layoutInCell="1" allowOverlap="1" wp14:anchorId="147D6CBB" wp14:editId="2AC1103C">
                  <wp:simplePos x="0" y="0"/>
                  <wp:positionH relativeFrom="column">
                    <wp:posOffset>566842</wp:posOffset>
                  </wp:positionH>
                  <wp:positionV relativeFrom="paragraph">
                    <wp:posOffset>2234988</wp:posOffset>
                  </wp:positionV>
                  <wp:extent cx="3100917" cy="45719"/>
                  <wp:effectExtent l="0" t="63500" r="0" b="18415"/>
                  <wp:wrapNone/>
                  <wp:docPr id="1883948439"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0917" cy="45719"/>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0EDF696C" id="任意多边形: 形状 268" o:spid="_x0000_s1026" style="position:absolute;margin-left:44.65pt;margin-top:176pt;width:244.15pt;height:3.6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" path="m,nfl2175769,e" strokeweight=".16667mm">
                  <v:stroke endarrow="block"/>
                  <v:path arrowok="t"/>
                </v:shape>
              </w:pict>
            </mc:Fallback>
          </mc:AlternateContent>
        </w:r>
        <w:r w:rsidR="00AA5B7F">
          <w:rPr>
            <w:noProof/>
          </w:rPr>
          <mc:AlternateContent>
            <mc:Choice Requires="wps">
              <w:drawing>
                <wp:anchor distT="0" distB="0" distL="114300" distR="114300" simplePos="0" relativeHeight="251675648" behindDoc="0" locked="0" layoutInCell="1" allowOverlap="1" wp14:anchorId="4B98A084" wp14:editId="3952D62C">
                  <wp:simplePos x="0" y="0"/>
                  <wp:positionH relativeFrom="column">
                    <wp:posOffset>566843</wp:posOffset>
                  </wp:positionH>
                  <wp:positionV relativeFrom="paragraph">
                    <wp:posOffset>2107988</wp:posOffset>
                  </wp:positionV>
                  <wp:extent cx="2641600" cy="45719"/>
                  <wp:effectExtent l="0" t="63500" r="0" b="18415"/>
                  <wp:wrapNone/>
                  <wp:docPr id="129299957" name="任意多边形: 形状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1600" cy="45719"/>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a:graphicData>
                  </a:graphic>
                  <wp14:sizeRelH relativeFrom="margin">
                    <wp14:pctWidth>0</wp14:pctWidth>
                  </wp14:sizeRelH>
                </wp:anchor>
              </w:drawing>
            </mc:Choice>
            <mc:Fallback>
              <w:pict>
                <v:shape w14:anchorId="3FA70F3A" id="任意多边形: 形状 268" o:spid="_x0000_s1026" style="position:absolute;margin-left:44.65pt;margin-top:166pt;width:208pt;height:3.6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175769,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" path="m,nfl2175769,e" strokeweight=".16667mm">
                  <v:stroke endarrow="block"/>
                  <v:path arrowok="t"/>
                </v:shape>
              </w:pict>
            </mc:Fallback>
          </mc:AlternateContent>
        </w:r>
        <w:r w:rsidR="00AA5B7F">
          <w:rPr>
            <w:noProof/>
          </w:rPr>
          <mc:AlternateContent>
            <mc:Choice Requires="wpg">
              <w:drawing>
                <wp:anchor distT="0" distB="0" distL="114300" distR="114300" simplePos="0" relativeHeight="251671552" behindDoc="0" locked="0" layoutInCell="1" allowOverlap="1" wp14:anchorId="39EF373E" wp14:editId="29271686">
                  <wp:simplePos x="0" y="0"/>
                  <wp:positionH relativeFrom="column">
                    <wp:posOffset>5429885</wp:posOffset>
                  </wp:positionH>
                  <wp:positionV relativeFrom="paragraph">
                    <wp:posOffset>-35114</wp:posOffset>
                  </wp:positionV>
                  <wp:extent cx="795655" cy="541655"/>
                  <wp:effectExtent l="0" t="0" r="17145" b="17145"/>
                  <wp:wrapNone/>
                  <wp:docPr id="168960061" name="Group 72"/>
                  <wp:cNvGraphicFramePr/>
                  <a:graphic xmlns:a="http://schemas.openxmlformats.org/drawingml/2006/main">
                    <a:graphicData uri="http://schemas.microsoft.com/office/word/2010/wordprocessingGroup">
                      <wpg:wgp>
                        <wpg:cNvGrpSpPr/>
                        <wpg:grpSpPr>
                          <a:xfrm>
                            <a:off x="0" y="0"/>
                            <a:ext cx="795655" cy="541655"/>
                            <a:chOff x="0" y="0"/>
                            <a:chExt cx="795867" cy="541867"/>
                          </a:xfrm>
                        </wpg:grpSpPr>
                        <wps:wsp>
                          <wps:cNvPr id="199775993" name="任意多边形: 形状 103"/>
                          <wps:cNvSpPr>
                            <a:spLocks/>
                          </wps:cNvSpPr>
                          <wps:spPr>
                            <a:xfrm>
                              <a:off x="59267" y="0"/>
                              <a:ext cx="736600" cy="541867"/>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83085729" name="Text 5"/>
                          <wps:cNvSpPr txBox="1">
                            <a:spLocks/>
                          </wps:cNvSpPr>
                          <wps:spPr>
                            <a:xfrm>
                              <a:off x="0" y="76200"/>
                              <a:ext cx="795867" cy="406400"/>
                            </a:xfrm>
                            <a:prstGeom prst="rect">
                              <a:avLst/>
                            </a:prstGeom>
                            <a:noFill/>
                          </wps:spPr>
                          <wps:txbx>
                            <w:txbxContent>
                              <w:p w14:paraId="4F82CD7B" w14:textId="77777777" w:rsidR="00AA5B7F" w:rsidRDefault="00AA5B7F" w:rsidP="00AA5B7F">
                                <w:pPr>
                                  <w:snapToGrid w:val="0"/>
                                  <w:spacing w:line="200" w:lineRule="auto"/>
                                  <w:jc w:val="center"/>
                                  <w:rPr>
                                    <w:sz w:val="14"/>
                                    <w:szCs w:val="14"/>
                                    <w:lang w:val="en-US"/>
                                  </w:rPr>
                                </w:pPr>
                                <w:r>
                                  <w:rPr>
                                    <w:sz w:val="14"/>
                                    <w:szCs w:val="14"/>
                                    <w:lang w:val="en-US"/>
                                  </w:rPr>
                                  <w:t>AF</w:t>
                                </w:r>
                              </w:p>
                              <w:p w14:paraId="6811C711" w14:textId="77777777" w:rsidR="00AA5B7F" w:rsidRPr="004D6409" w:rsidRDefault="00AA5B7F" w:rsidP="00AA5B7F">
                                <w:pPr>
                                  <w:snapToGrid w:val="0"/>
                                  <w:spacing w:line="200" w:lineRule="auto"/>
                                  <w:jc w:val="center"/>
                                  <w:rPr>
                                    <w:sz w:val="14"/>
                                    <w:szCs w:val="14"/>
                                    <w:lang w:val="en-US"/>
                                  </w:rPr>
                                </w:pPr>
                                <w:r>
                                  <w:rPr>
                                    <w:sz w:val="14"/>
                                    <w:szCs w:val="14"/>
                                    <w:lang w:val="en-US"/>
                                  </w:rPr>
                                  <w:t>(VFL Client)</w:t>
                                </w:r>
                              </w:p>
                            </w:txbxContent>
                          </wps:txbx>
                          <wps:bodyPr wrap="square" lIns="22860" tIns="22860" rIns="22860" bIns="22860" rtlCol="0" anchor="ctr">
                            <a:noAutofit/>
                          </wps:bodyPr>
                        </wps:wsp>
                      </wpg:wgp>
                    </a:graphicData>
                  </a:graphic>
                </wp:anchor>
              </w:drawing>
            </mc:Choice>
            <mc:Fallback>
              <w:pict>
                <v:group w14:anchorId="39EF373E" id="Group 72" o:spid="_x0000_s1043" style="position:absolute;margin-left:427.55pt;margin-top:-2.75pt;width:62.65pt;height:42.65pt;z-index:251671552" coordsize="7958,54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">
                  <v:shape id="任意多边形: 形状 103" o:spid="_x0000_s1044" style="position:absolute;left:592;width:7366;height:5418;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" path="m,240292nsl,,453543,r,240292l,240292xem,240292nfl453543,240292,453543,,,,,240292xe" strokeweight=".16667mm">
                    <v:path arrowok="t"/>
                  </v:shape>
                  <v:shape id="Text 5" o:spid="_x0000_s1045" type="#_x0000_t202" style="position:absolute;top:762;width:7958;height:40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" filled="f" stroked="f">
                    <v:textbox inset="1.8pt,1.8pt,1.8pt,1.8pt">
                      <w:txbxContent>
                        <w:p w14:paraId="4F82CD7B" w14:textId="77777777" w:rsidR="00AA5B7F" w:rsidRDefault="00AA5B7F" w:rsidP="00AA5B7F">
                          <w:pPr>
                            <w:snapToGrid w:val="0"/>
                            <w:spacing w:line="200" w:lineRule="auto"/>
                            <w:jc w:val="center"/>
                            <w:rPr>
                              <w:sz w:val="14"/>
                              <w:szCs w:val="14"/>
                              <w:lang w:val="en-US"/>
                            </w:rPr>
                          </w:pPr>
                          <w:r>
                            <w:rPr>
                              <w:sz w:val="14"/>
                              <w:szCs w:val="14"/>
                              <w:lang w:val="en-US"/>
                            </w:rPr>
                            <w:t>AF</w:t>
                          </w:r>
                        </w:p>
                        <w:p w14:paraId="6811C711" w14:textId="77777777" w:rsidR="00AA5B7F" w:rsidRPr="004D6409" w:rsidRDefault="00AA5B7F" w:rsidP="00AA5B7F">
                          <w:pPr>
                            <w:snapToGrid w:val="0"/>
                            <w:spacing w:line="200" w:lineRule="auto"/>
                            <w:jc w:val="center"/>
                            <w:rPr>
                              <w:sz w:val="14"/>
                              <w:szCs w:val="14"/>
                              <w:lang w:val="en-US"/>
                            </w:rPr>
                          </w:pPr>
                          <w:r>
                            <w:rPr>
                              <w:sz w:val="14"/>
                              <w:szCs w:val="14"/>
                              <w:lang w:val="en-US"/>
                            </w:rPr>
                            <w:t>(VFL Client)</w:t>
                          </w:r>
                        </w:p>
                      </w:txbxContent>
                    </v:textbox>
                  </v:shape>
                </v:group>
              </w:pict>
            </mc:Fallback>
          </mc:AlternateContent>
        </w:r>
        <w:r w:rsidR="00AA5B7F">
          <w:rPr>
            <w:noProof/>
          </w:rPr>
          <mc:AlternateContent>
            <mc:Choice Requires="wpg">
              <w:drawing>
                <wp:anchor distT="0" distB="0" distL="114300" distR="114300" simplePos="0" relativeHeight="251669504" behindDoc="0" locked="0" layoutInCell="1" allowOverlap="1" wp14:anchorId="5B97D3B7" wp14:editId="6AA206CB">
                  <wp:simplePos x="0" y="0"/>
                  <wp:positionH relativeFrom="column">
                    <wp:posOffset>4310382</wp:posOffset>
                  </wp:positionH>
                  <wp:positionV relativeFrom="paragraph">
                    <wp:posOffset>-51442</wp:posOffset>
                  </wp:positionV>
                  <wp:extent cx="795655" cy="541655"/>
                  <wp:effectExtent l="0" t="0" r="17145" b="17145"/>
                  <wp:wrapNone/>
                  <wp:docPr id="1118054602" name="Group 72"/>
                  <wp:cNvGraphicFramePr/>
                  <a:graphic xmlns:a="http://schemas.openxmlformats.org/drawingml/2006/main">
                    <a:graphicData uri="http://schemas.microsoft.com/office/word/2010/wordprocessingGroup">
                      <wpg:wgp>
                        <wpg:cNvGrpSpPr/>
                        <wpg:grpSpPr>
                          <a:xfrm>
                            <a:off x="0" y="0"/>
                            <a:ext cx="795655" cy="541655"/>
                            <a:chOff x="0" y="0"/>
                            <a:chExt cx="795867" cy="541867"/>
                          </a:xfrm>
                        </wpg:grpSpPr>
                        <wps:wsp>
                          <wps:cNvPr id="465067745" name="任意多边形: 形状 103"/>
                          <wps:cNvSpPr>
                            <a:spLocks/>
                          </wps:cNvSpPr>
                          <wps:spPr>
                            <a:xfrm>
                              <a:off x="59267" y="0"/>
                              <a:ext cx="736600" cy="541867"/>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85105835" name="Text 5"/>
                          <wps:cNvSpPr txBox="1">
                            <a:spLocks/>
                          </wps:cNvSpPr>
                          <wps:spPr>
                            <a:xfrm>
                              <a:off x="0" y="76200"/>
                              <a:ext cx="795867" cy="406400"/>
                            </a:xfrm>
                            <a:prstGeom prst="rect">
                              <a:avLst/>
                            </a:prstGeom>
                            <a:noFill/>
                          </wps:spPr>
                          <wps:txbx>
                            <w:txbxContent>
                              <w:p w14:paraId="0D0EB9C9" w14:textId="77777777" w:rsidR="00AA5B7F" w:rsidRPr="004D6409" w:rsidRDefault="00AA5B7F" w:rsidP="00AA5B7F">
                                <w:pPr>
                                  <w:snapToGrid w:val="0"/>
                                  <w:spacing w:line="200" w:lineRule="auto"/>
                                  <w:jc w:val="center"/>
                                  <w:rPr>
                                    <w:sz w:val="14"/>
                                    <w:szCs w:val="14"/>
                                    <w:lang w:val="en-US"/>
                                  </w:rPr>
                                </w:pPr>
                                <w:r>
                                  <w:rPr>
                                    <w:sz w:val="14"/>
                                    <w:szCs w:val="14"/>
                                    <w:lang w:val="en-US"/>
                                  </w:rPr>
                                  <w:t>NEF</w:t>
                                </w:r>
                              </w:p>
                            </w:txbxContent>
                          </wps:txbx>
                          <wps:bodyPr wrap="square" lIns="22860" tIns="22860" rIns="22860" bIns="22860" rtlCol="0" anchor="ctr">
                            <a:noAutofit/>
                          </wps:bodyPr>
                        </wps:wsp>
                      </wpg:wgp>
                    </a:graphicData>
                  </a:graphic>
                </wp:anchor>
              </w:drawing>
            </mc:Choice>
            <mc:Fallback>
              <w:pict>
                <v:group w14:anchorId="5B97D3B7" id="_x0000_s1046" style="position:absolute;margin-left:339.4pt;margin-top:-4.05pt;width:62.65pt;height:42.65pt;z-index:251669504" coordsize="7958,54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">
                  <v:shape id="任意多边形: 形状 103" o:spid="_x0000_s1047" style="position:absolute;left:592;width:7366;height:5418;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" path="m,240292nsl,,453543,r,240292l,240292xem,240292nfl453543,240292,453543,,,,,240292xe" strokeweight=".16667mm">
                    <v:path arrowok="t"/>
                  </v:shape>
                  <v:shape id="Text 5" o:spid="_x0000_s1048" type="#_x0000_t202" style="position:absolute;top:762;width:7958;height:40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" filled="f" stroked="f">
                    <v:textbox inset="1.8pt,1.8pt,1.8pt,1.8pt">
                      <w:txbxContent>
                        <w:p w14:paraId="0D0EB9C9" w14:textId="77777777" w:rsidR="00AA5B7F" w:rsidRPr="004D6409" w:rsidRDefault="00AA5B7F" w:rsidP="00AA5B7F">
                          <w:pPr>
                            <w:snapToGrid w:val="0"/>
                            <w:spacing w:line="200" w:lineRule="auto"/>
                            <w:jc w:val="center"/>
                            <w:rPr>
                              <w:sz w:val="14"/>
                              <w:szCs w:val="14"/>
                              <w:lang w:val="en-US"/>
                            </w:rPr>
                          </w:pPr>
                          <w:r>
                            <w:rPr>
                              <w:sz w:val="14"/>
                              <w:szCs w:val="14"/>
                              <w:lang w:val="en-US"/>
                            </w:rPr>
                            <w:t>NEF</w:t>
                          </w:r>
                        </w:p>
                      </w:txbxContent>
                    </v:textbox>
                  </v:shape>
                </v:group>
              </w:pict>
            </mc:Fallback>
          </mc:AlternateContent>
        </w:r>
        <w:r w:rsidR="00AA5B7F">
          <w:rPr>
            <w:noProof/>
          </w:rPr>
          <mc:AlternateContent>
            <mc:Choice Requires="wpg">
              <w:drawing>
                <wp:anchor distT="0" distB="0" distL="114300" distR="114300" simplePos="0" relativeHeight="251667456" behindDoc="0" locked="0" layoutInCell="1" allowOverlap="1" wp14:anchorId="64EB887D" wp14:editId="3AE00F15">
                  <wp:simplePos x="0" y="0"/>
                  <wp:positionH relativeFrom="column">
                    <wp:posOffset>3204422</wp:posOffset>
                  </wp:positionH>
                  <wp:positionV relativeFrom="paragraph">
                    <wp:posOffset>364114</wp:posOffset>
                  </wp:positionV>
                  <wp:extent cx="795867" cy="541867"/>
                  <wp:effectExtent l="0" t="0" r="17145" b="17145"/>
                  <wp:wrapNone/>
                  <wp:docPr id="376262341" name="Group 72"/>
                  <wp:cNvGraphicFramePr/>
                  <a:graphic xmlns:a="http://schemas.openxmlformats.org/drawingml/2006/main">
                    <a:graphicData uri="http://schemas.microsoft.com/office/word/2010/wordprocessingGroup">
                      <wpg:wgp>
                        <wpg:cNvGrpSpPr/>
                        <wpg:grpSpPr>
                          <a:xfrm>
                            <a:off x="0" y="0"/>
                            <a:ext cx="795867" cy="541867"/>
                            <a:chOff x="0" y="0"/>
                            <a:chExt cx="795867" cy="541867"/>
                          </a:xfrm>
                        </wpg:grpSpPr>
                        <wps:wsp>
                          <wps:cNvPr id="994847629" name="任意多边形: 形状 103"/>
                          <wps:cNvSpPr>
                            <a:spLocks/>
                          </wps:cNvSpPr>
                          <wps:spPr>
                            <a:xfrm>
                              <a:off x="59267" y="0"/>
                              <a:ext cx="736600" cy="541867"/>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615698752" name="Text 5"/>
                          <wps:cNvSpPr txBox="1">
                            <a:spLocks/>
                          </wps:cNvSpPr>
                          <wps:spPr>
                            <a:xfrm>
                              <a:off x="0" y="76200"/>
                              <a:ext cx="795867" cy="406400"/>
                            </a:xfrm>
                            <a:prstGeom prst="rect">
                              <a:avLst/>
                            </a:prstGeom>
                            <a:noFill/>
                          </wps:spPr>
                          <wps:txbx>
                            <w:txbxContent>
                              <w:p w14:paraId="08FA08FF" w14:textId="77777777" w:rsidR="00AA5B7F" w:rsidRDefault="00AA5B7F" w:rsidP="00AA5B7F">
                                <w:pPr>
                                  <w:snapToGrid w:val="0"/>
                                  <w:spacing w:line="200" w:lineRule="auto"/>
                                  <w:jc w:val="center"/>
                                  <w:rPr>
                                    <w:sz w:val="14"/>
                                    <w:szCs w:val="14"/>
                                    <w:lang w:val="en-US"/>
                                  </w:rPr>
                                </w:pPr>
                                <w:r>
                                  <w:rPr>
                                    <w:sz w:val="14"/>
                                    <w:szCs w:val="14"/>
                                    <w:lang w:val="en-US"/>
                                  </w:rPr>
                                  <w:t xml:space="preserve">NWDAF </w:t>
                                </w:r>
                              </w:p>
                              <w:p w14:paraId="7B37E238" w14:textId="77777777" w:rsidR="00AA5B7F" w:rsidRPr="004D6409" w:rsidRDefault="00AA5B7F" w:rsidP="00AA5B7F">
                                <w:pPr>
                                  <w:snapToGrid w:val="0"/>
                                  <w:spacing w:line="200" w:lineRule="auto"/>
                                  <w:jc w:val="center"/>
                                  <w:rPr>
                                    <w:sz w:val="14"/>
                                    <w:szCs w:val="14"/>
                                    <w:lang w:val="en-US"/>
                                  </w:rPr>
                                </w:pPr>
                                <w:r>
                                  <w:rPr>
                                    <w:sz w:val="14"/>
                                    <w:szCs w:val="14"/>
                                    <w:lang w:val="en-US"/>
                                  </w:rPr>
                                  <w:t>(VFL Client)</w:t>
                                </w:r>
                              </w:p>
                            </w:txbxContent>
                          </wps:txbx>
                          <wps:bodyPr wrap="square" lIns="22860" tIns="22860" rIns="22860" bIns="22860" rtlCol="0" anchor="ctr">
                            <a:noAutofit/>
                          </wps:bodyPr>
                        </wps:wsp>
                      </wpg:wgp>
                    </a:graphicData>
                  </a:graphic>
                </wp:anchor>
              </w:drawing>
            </mc:Choice>
            <mc:Fallback>
              <w:pict>
                <v:group w14:anchorId="64EB887D" id="_x0000_s1049" style="position:absolute;margin-left:252.3pt;margin-top:28.65pt;width:62.65pt;height:42.65pt;z-index:251667456" coordsize="7958,54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">
                  <v:shape id="任意多边形: 形状 103" o:spid="_x0000_s1050" style="position:absolute;left:592;width:7366;height:5418;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" path="m,240292nsl,,453543,r,240292l,240292xem,240292nfl453543,240292,453543,,,,,240292xe" strokeweight=".16667mm">
                    <v:path arrowok="t"/>
                  </v:shape>
                  <v:shape id="Text 5" o:spid="_x0000_s1051" type="#_x0000_t202" style="position:absolute;top:762;width:7958;height:40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" filled="f" stroked="f">
                    <v:textbox inset="1.8pt,1.8pt,1.8pt,1.8pt">
                      <w:txbxContent>
                        <w:p w14:paraId="08FA08FF" w14:textId="77777777" w:rsidR="00AA5B7F" w:rsidRDefault="00AA5B7F" w:rsidP="00AA5B7F">
                          <w:pPr>
                            <w:snapToGrid w:val="0"/>
                            <w:spacing w:line="200" w:lineRule="auto"/>
                            <w:jc w:val="center"/>
                            <w:rPr>
                              <w:sz w:val="14"/>
                              <w:szCs w:val="14"/>
                              <w:lang w:val="en-US"/>
                            </w:rPr>
                          </w:pPr>
                          <w:r>
                            <w:rPr>
                              <w:sz w:val="14"/>
                              <w:szCs w:val="14"/>
                              <w:lang w:val="en-US"/>
                            </w:rPr>
                            <w:t xml:space="preserve">NWDAF </w:t>
                          </w:r>
                        </w:p>
                        <w:p w14:paraId="7B37E238" w14:textId="77777777" w:rsidR="00AA5B7F" w:rsidRPr="004D6409" w:rsidRDefault="00AA5B7F" w:rsidP="00AA5B7F">
                          <w:pPr>
                            <w:snapToGrid w:val="0"/>
                            <w:spacing w:line="200" w:lineRule="auto"/>
                            <w:jc w:val="center"/>
                            <w:rPr>
                              <w:sz w:val="14"/>
                              <w:szCs w:val="14"/>
                              <w:lang w:val="en-US"/>
                            </w:rPr>
                          </w:pPr>
                          <w:r>
                            <w:rPr>
                              <w:sz w:val="14"/>
                              <w:szCs w:val="14"/>
                              <w:lang w:val="en-US"/>
                            </w:rPr>
                            <w:t>(VFL Client)</w:t>
                          </w:r>
                        </w:p>
                      </w:txbxContent>
                    </v:textbox>
                  </v:shape>
                </v:group>
              </w:pict>
            </mc:Fallback>
          </mc:AlternateContent>
        </w:r>
        <w:r w:rsidR="00AA5B7F">
          <w:rPr>
            <w:noProof/>
          </w:rPr>
          <mc:AlternateContent>
            <mc:Choice Requires="wpg">
              <w:drawing>
                <wp:anchor distT="0" distB="0" distL="114300" distR="114300" simplePos="0" relativeHeight="251666432" behindDoc="0" locked="0" layoutInCell="1" allowOverlap="1" wp14:anchorId="40AF7324" wp14:editId="25E1161B">
                  <wp:simplePos x="0" y="0"/>
                  <wp:positionH relativeFrom="column">
                    <wp:posOffset>2810144</wp:posOffset>
                  </wp:positionH>
                  <wp:positionV relativeFrom="paragraph">
                    <wp:posOffset>58231</wp:posOffset>
                  </wp:positionV>
                  <wp:extent cx="795867" cy="541867"/>
                  <wp:effectExtent l="0" t="0" r="17145" b="17145"/>
                  <wp:wrapNone/>
                  <wp:docPr id="412589438" name="Group 72"/>
                  <wp:cNvGraphicFramePr/>
                  <a:graphic xmlns:a="http://schemas.openxmlformats.org/drawingml/2006/main">
                    <a:graphicData uri="http://schemas.microsoft.com/office/word/2010/wordprocessingGroup">
                      <wpg:wgp>
                        <wpg:cNvGrpSpPr/>
                        <wpg:grpSpPr>
                          <a:xfrm>
                            <a:off x="0" y="0"/>
                            <a:ext cx="795867" cy="541867"/>
                            <a:chOff x="0" y="0"/>
                            <a:chExt cx="795867" cy="541867"/>
                          </a:xfrm>
                        </wpg:grpSpPr>
                        <wps:wsp>
                          <wps:cNvPr id="1626078163" name="任意多边形: 形状 103"/>
                          <wps:cNvSpPr>
                            <a:spLocks/>
                          </wps:cNvSpPr>
                          <wps:spPr>
                            <a:xfrm>
                              <a:off x="59267" y="0"/>
                              <a:ext cx="736600" cy="541867"/>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092167913" name="Text 5"/>
                          <wps:cNvSpPr txBox="1">
                            <a:spLocks/>
                          </wps:cNvSpPr>
                          <wps:spPr>
                            <a:xfrm>
                              <a:off x="0" y="76200"/>
                              <a:ext cx="795867" cy="406400"/>
                            </a:xfrm>
                            <a:prstGeom prst="rect">
                              <a:avLst/>
                            </a:prstGeom>
                            <a:noFill/>
                          </wps:spPr>
                          <wps:txbx>
                            <w:txbxContent>
                              <w:p w14:paraId="29EE7867" w14:textId="77777777" w:rsidR="00AA5B7F" w:rsidRPr="004D6409" w:rsidRDefault="00AA5B7F" w:rsidP="00AA5B7F">
                                <w:pPr>
                                  <w:snapToGrid w:val="0"/>
                                  <w:spacing w:line="200" w:lineRule="auto"/>
                                  <w:jc w:val="center"/>
                                  <w:rPr>
                                    <w:sz w:val="14"/>
                                    <w:szCs w:val="14"/>
                                    <w:lang w:val="en-US"/>
                                  </w:rPr>
                                </w:pPr>
                                <w:r>
                                  <w:rPr>
                                    <w:sz w:val="14"/>
                                    <w:szCs w:val="14"/>
                                    <w:lang w:val="en-US"/>
                                  </w:rPr>
                                  <w:t>…</w:t>
                                </w:r>
                              </w:p>
                            </w:txbxContent>
                          </wps:txbx>
                          <wps:bodyPr wrap="square" lIns="22860" tIns="22860" rIns="22860" bIns="22860" rtlCol="0" anchor="ctr">
                            <a:noAutofit/>
                          </wps:bodyPr>
                        </wps:wsp>
                      </wpg:wgp>
                    </a:graphicData>
                  </a:graphic>
                </wp:anchor>
              </w:drawing>
            </mc:Choice>
            <mc:Fallback>
              <w:pict>
                <v:group w14:anchorId="40AF7324" id="_x0000_s1052" style="position:absolute;margin-left:221.25pt;margin-top:4.6pt;width:62.65pt;height:42.65pt;z-index:251666432" coordsize="7958,54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">
                  <v:shape id="任意多边形: 形状 103" o:spid="_x0000_s1053" style="position:absolute;left:592;width:7366;height:5418;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" path="m,240292nsl,,453543,r,240292l,240292xem,240292nfl453543,240292,453543,,,,,240292xe" strokeweight=".16667mm">
                    <v:path arrowok="t"/>
                  </v:shape>
                  <v:shape id="Text 5" o:spid="_x0000_s1054" type="#_x0000_t202" style="position:absolute;top:762;width:7958;height:40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" filled="f" stroked="f">
                    <v:textbox inset="1.8pt,1.8pt,1.8pt,1.8pt">
                      <w:txbxContent>
                        <w:p w14:paraId="29EE7867" w14:textId="77777777" w:rsidR="00AA5B7F" w:rsidRPr="004D6409" w:rsidRDefault="00AA5B7F" w:rsidP="00AA5B7F">
                          <w:pPr>
                            <w:snapToGrid w:val="0"/>
                            <w:spacing w:line="200" w:lineRule="auto"/>
                            <w:jc w:val="center"/>
                            <w:rPr>
                              <w:sz w:val="14"/>
                              <w:szCs w:val="14"/>
                              <w:lang w:val="en-US"/>
                            </w:rPr>
                          </w:pPr>
                          <w:r>
                            <w:rPr>
                              <w:sz w:val="14"/>
                              <w:szCs w:val="14"/>
                              <w:lang w:val="en-US"/>
                            </w:rPr>
                            <w:t>…</w:t>
                          </w:r>
                        </w:p>
                      </w:txbxContent>
                    </v:textbox>
                  </v:shape>
                </v:group>
              </w:pict>
            </mc:Fallback>
          </mc:AlternateContent>
        </w:r>
        <w:r w:rsidR="00AA5B7F">
          <w:rPr>
            <w:noProof/>
          </w:rPr>
          <mc:AlternateContent>
            <mc:Choice Requires="wpg">
              <w:drawing>
                <wp:anchor distT="0" distB="0" distL="114300" distR="114300" simplePos="0" relativeHeight="251665408" behindDoc="0" locked="0" layoutInCell="1" allowOverlap="1" wp14:anchorId="4719BE1C" wp14:editId="419F09C5">
                  <wp:simplePos x="0" y="0"/>
                  <wp:positionH relativeFrom="column">
                    <wp:posOffset>2377228</wp:posOffset>
                  </wp:positionH>
                  <wp:positionV relativeFrom="paragraph">
                    <wp:posOffset>-62346</wp:posOffset>
                  </wp:positionV>
                  <wp:extent cx="795867" cy="541867"/>
                  <wp:effectExtent l="0" t="0" r="17145" b="17145"/>
                  <wp:wrapNone/>
                  <wp:docPr id="8115689" name="Group 72"/>
                  <wp:cNvGraphicFramePr/>
                  <a:graphic xmlns:a="http://schemas.openxmlformats.org/drawingml/2006/main">
                    <a:graphicData uri="http://schemas.microsoft.com/office/word/2010/wordprocessingGroup">
                      <wpg:wgp>
                        <wpg:cNvGrpSpPr/>
                        <wpg:grpSpPr>
                          <a:xfrm>
                            <a:off x="0" y="0"/>
                            <a:ext cx="795867" cy="541867"/>
                            <a:chOff x="0" y="0"/>
                            <a:chExt cx="795867" cy="541867"/>
                          </a:xfrm>
                        </wpg:grpSpPr>
                        <wps:wsp>
                          <wps:cNvPr id="2047677270" name="任意多边形: 形状 103"/>
                          <wps:cNvSpPr>
                            <a:spLocks/>
                          </wps:cNvSpPr>
                          <wps:spPr>
                            <a:xfrm>
                              <a:off x="59267" y="0"/>
                              <a:ext cx="736600" cy="541867"/>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490773956" name="Text 5"/>
                          <wps:cNvSpPr txBox="1">
                            <a:spLocks/>
                          </wps:cNvSpPr>
                          <wps:spPr>
                            <a:xfrm>
                              <a:off x="0" y="76200"/>
                              <a:ext cx="795867" cy="406400"/>
                            </a:xfrm>
                            <a:prstGeom prst="rect">
                              <a:avLst/>
                            </a:prstGeom>
                            <a:noFill/>
                          </wps:spPr>
                          <wps:txbx>
                            <w:txbxContent>
                              <w:p w14:paraId="3C8DDD36" w14:textId="77777777" w:rsidR="00AA5B7F" w:rsidRDefault="00AA5B7F" w:rsidP="00AA5B7F">
                                <w:pPr>
                                  <w:snapToGrid w:val="0"/>
                                  <w:spacing w:line="200" w:lineRule="auto"/>
                                  <w:jc w:val="center"/>
                                  <w:rPr>
                                    <w:sz w:val="14"/>
                                    <w:szCs w:val="14"/>
                                    <w:lang w:val="en-US"/>
                                  </w:rPr>
                                </w:pPr>
                                <w:r>
                                  <w:rPr>
                                    <w:sz w:val="14"/>
                                    <w:szCs w:val="14"/>
                                    <w:lang w:val="en-US"/>
                                  </w:rPr>
                                  <w:t xml:space="preserve">NWDAF </w:t>
                                </w:r>
                              </w:p>
                              <w:p w14:paraId="296C39A2" w14:textId="77777777" w:rsidR="00AA5B7F" w:rsidRPr="004D6409" w:rsidRDefault="00AA5B7F" w:rsidP="00AA5B7F">
                                <w:pPr>
                                  <w:snapToGrid w:val="0"/>
                                  <w:spacing w:line="200" w:lineRule="auto"/>
                                  <w:jc w:val="center"/>
                                  <w:rPr>
                                    <w:sz w:val="14"/>
                                    <w:szCs w:val="14"/>
                                    <w:lang w:val="en-US"/>
                                  </w:rPr>
                                </w:pPr>
                                <w:r>
                                  <w:rPr>
                                    <w:sz w:val="14"/>
                                    <w:szCs w:val="14"/>
                                    <w:lang w:val="en-US"/>
                                  </w:rPr>
                                  <w:t>(VFL Client)</w:t>
                                </w:r>
                              </w:p>
                            </w:txbxContent>
                          </wps:txbx>
                          <wps:bodyPr wrap="square" lIns="22860" tIns="22860" rIns="22860" bIns="22860" rtlCol="0" anchor="ctr">
                            <a:noAutofit/>
                          </wps:bodyPr>
                        </wps:wsp>
                      </wpg:wgp>
                    </a:graphicData>
                  </a:graphic>
                </wp:anchor>
              </w:drawing>
            </mc:Choice>
            <mc:Fallback>
              <w:pict>
                <v:group w14:anchorId="4719BE1C" id="_x0000_s1055" style="position:absolute;margin-left:187.2pt;margin-top:-4.9pt;width:62.65pt;height:42.65pt;z-index:251665408" coordsize="7958,54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">
                  <v:shape id="任意多边形: 形状 103" o:spid="_x0000_s1056" style="position:absolute;left:592;width:7366;height:5418;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" path="m,240292nsl,,453543,r,240292l,240292xem,240292nfl453543,240292,453543,,,,,240292xe" strokeweight=".16667mm">
                    <v:path arrowok="t"/>
                  </v:shape>
                  <v:shape id="Text 5" o:spid="_x0000_s1057" type="#_x0000_t202" style="position:absolute;top:762;width:7958;height:40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" filled="f" stroked="f">
                    <v:textbox inset="1.8pt,1.8pt,1.8pt,1.8pt">
                      <w:txbxContent>
                        <w:p w14:paraId="3C8DDD36" w14:textId="77777777" w:rsidR="00AA5B7F" w:rsidRDefault="00AA5B7F" w:rsidP="00AA5B7F">
                          <w:pPr>
                            <w:snapToGrid w:val="0"/>
                            <w:spacing w:line="200" w:lineRule="auto"/>
                            <w:jc w:val="center"/>
                            <w:rPr>
                              <w:sz w:val="14"/>
                              <w:szCs w:val="14"/>
                              <w:lang w:val="en-US"/>
                            </w:rPr>
                          </w:pPr>
                          <w:r>
                            <w:rPr>
                              <w:sz w:val="14"/>
                              <w:szCs w:val="14"/>
                              <w:lang w:val="en-US"/>
                            </w:rPr>
                            <w:t xml:space="preserve">NWDAF </w:t>
                          </w:r>
                        </w:p>
                        <w:p w14:paraId="296C39A2" w14:textId="77777777" w:rsidR="00AA5B7F" w:rsidRPr="004D6409" w:rsidRDefault="00AA5B7F" w:rsidP="00AA5B7F">
                          <w:pPr>
                            <w:snapToGrid w:val="0"/>
                            <w:spacing w:line="200" w:lineRule="auto"/>
                            <w:jc w:val="center"/>
                            <w:rPr>
                              <w:sz w:val="14"/>
                              <w:szCs w:val="14"/>
                              <w:lang w:val="en-US"/>
                            </w:rPr>
                          </w:pPr>
                          <w:r>
                            <w:rPr>
                              <w:sz w:val="14"/>
                              <w:szCs w:val="14"/>
                              <w:lang w:val="en-US"/>
                            </w:rPr>
                            <w:t>(VFL Client)</w:t>
                          </w:r>
                        </w:p>
                      </w:txbxContent>
                    </v:textbox>
                  </v:shape>
                </v:group>
              </w:pict>
            </mc:Fallback>
          </mc:AlternateContent>
        </w:r>
        <w:r w:rsidR="00AA5B7F">
          <w:rPr>
            <w:bCs/>
          </w:rPr>
          <w:t xml:space="preserve"> </w:t>
        </w:r>
        <w:r w:rsidR="00AA5B7F">
          <w:rPr>
            <w:noProof/>
          </w:rPr>
          <mc:AlternateContent>
            <mc:Choice Requires="wpg">
              <w:drawing>
                <wp:inline distT="0" distB="0" distL="0" distR="0" wp14:anchorId="0D469CFE" wp14:editId="69016841">
                  <wp:extent cx="6172200" cy="8246534"/>
                  <wp:effectExtent l="0" t="0" r="0" b="8890"/>
                  <wp:docPr id="1904009482"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8246534"/>
                            <a:chOff x="233069" y="117072"/>
                            <a:chExt cx="6388663" cy="5867588"/>
                          </a:xfrm>
                        </wpg:grpSpPr>
                        <wpg:grpSp>
                          <wpg:cNvPr id="2" name="Group 2"/>
                          <wpg:cNvGrpSpPr>
                            <a:grpSpLocks/>
                          </wpg:cNvGrpSpPr>
                          <wpg:grpSpPr>
                            <a:xfrm>
                              <a:off x="452871" y="117072"/>
                              <a:ext cx="722925" cy="295319"/>
                              <a:chOff x="452871" y="117072"/>
                              <a:chExt cx="722925" cy="295319"/>
                            </a:xfrm>
                          </wpg:grpSpPr>
                          <wps:wsp>
                            <wps:cNvPr id="101" name="任意多边形: 形状 101"/>
                            <wps:cNvSpPr>
                              <a:spLocks/>
                            </wps:cNvSpPr>
                            <wps:spPr>
                              <a:xfrm>
                                <a:off x="452871" y="117072"/>
                                <a:ext cx="722925" cy="279604"/>
                              </a:xfrm>
                              <a:custGeom>
                                <a:avLst/>
                                <a:gdLst/>
                                <a:ahLst/>
                                <a:cxnLst/>
                                <a:rect l="l" t="t" r="r" b="b"/>
                                <a:pathLst>
                                  <a:path w="534669" h="244841" stroke="0">
                                    <a:moveTo>
                                      <a:pt x="0" y="244841"/>
                                    </a:moveTo>
                                    <a:lnTo>
                                      <a:pt x="0" y="0"/>
                                    </a:lnTo>
                                    <a:lnTo>
                                      <a:pt x="534669" y="0"/>
                                    </a:lnTo>
                                    <a:lnTo>
                                      <a:pt x="534669" y="244841"/>
                                    </a:lnTo>
                                    <a:lnTo>
                                      <a:pt x="0" y="244841"/>
                                    </a:lnTo>
                                    <a:close/>
                                  </a:path>
                                  <a:path w="534669" h="244841" fill="none">
                                    <a:moveTo>
                                      <a:pt x="0" y="244841"/>
                                    </a:moveTo>
                                    <a:lnTo>
                                      <a:pt x="534669" y="244841"/>
                                    </a:lnTo>
                                    <a:lnTo>
                                      <a:pt x="534669" y="0"/>
                                    </a:lnTo>
                                    <a:lnTo>
                                      <a:pt x="0" y="0"/>
                                    </a:lnTo>
                                    <a:lnTo>
                                      <a:pt x="0" y="244841"/>
                                    </a:lnTo>
                                    <a:close/>
                                  </a:path>
                                </a:pathLst>
                              </a:custGeom>
                              <a:solidFill>
                                <a:srgbClr val="FFFFFF"/>
                              </a:solidFill>
                              <a:ln w="6000" cap="flat">
                                <a:solidFill>
                                  <a:srgbClr val="000000"/>
                                </a:solidFill>
                              </a:ln>
                            </wps:spPr>
                            <wps:bodyPr/>
                          </wps:wsp>
                          <wps:wsp>
                            <wps:cNvPr id="3" name="Text 3"/>
                            <wps:cNvSpPr txBox="1">
                              <a:spLocks/>
                            </wps:cNvSpPr>
                            <wps:spPr>
                              <a:xfrm>
                                <a:off x="524787" y="156401"/>
                                <a:ext cx="561043" cy="255990"/>
                              </a:xfrm>
                              <a:prstGeom prst="rect">
                                <a:avLst/>
                              </a:prstGeom>
                              <a:noFill/>
                            </wps:spPr>
                            <wps:txbx>
                              <w:txbxContent>
                                <w:p w14:paraId="37EBCD99" w14:textId="77777777" w:rsidR="00AA5B7F" w:rsidRDefault="00AA5B7F" w:rsidP="00AA5B7F">
                                  <w:pPr>
                                    <w:snapToGrid w:val="0"/>
                                    <w:spacing w:line="200" w:lineRule="auto"/>
                                    <w:rPr>
                                      <w:sz w:val="14"/>
                                      <w:szCs w:val="14"/>
                                    </w:rPr>
                                  </w:pPr>
                                  <w:r>
                                    <w:rPr>
                                      <w:sz w:val="14"/>
                                      <w:szCs w:val="14"/>
                                    </w:rPr>
                                    <w:t>NWDAF</w:t>
                                  </w:r>
                                </w:p>
                                <w:p w14:paraId="6C3B46F0" w14:textId="77777777" w:rsidR="00AA5B7F" w:rsidRPr="009A2020" w:rsidRDefault="00AA5B7F" w:rsidP="00AA5B7F">
                                  <w:pPr>
                                    <w:snapToGrid w:val="0"/>
                                    <w:spacing w:line="200" w:lineRule="auto"/>
                                    <w:rPr>
                                      <w:sz w:val="14"/>
                                      <w:szCs w:val="14"/>
                                    </w:rPr>
                                  </w:pPr>
                                  <w:r>
                                    <w:rPr>
                                      <w:sz w:val="14"/>
                                      <w:szCs w:val="14"/>
                                    </w:rPr>
                                    <w:t xml:space="preserve">(VFL Server)          </w:t>
                                  </w:r>
                                </w:p>
                              </w:txbxContent>
                            </wps:txbx>
                            <wps:bodyPr wrap="square" lIns="22860" tIns="22860" rIns="22860" bIns="22860" rtlCol="0" anchor="ctr"/>
                          </wps:wsp>
                        </wpg:grpSp>
                        <wps:wsp>
                          <wps:cNvPr id="5" name="Text 5"/>
                          <wps:cNvSpPr txBox="1">
                            <a:spLocks/>
                          </wps:cNvSpPr>
                          <wps:spPr>
                            <a:xfrm>
                              <a:off x="3175677" y="219499"/>
                              <a:ext cx="453000" cy="113924"/>
                            </a:xfrm>
                            <a:prstGeom prst="rect">
                              <a:avLst/>
                            </a:prstGeom>
                            <a:noFill/>
                          </wps:spPr>
                          <wps:txbx>
                            <w:txbxContent>
                              <w:p w14:paraId="391D55A8"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VFL Client</w:t>
                                </w:r>
                                <w:r>
                                  <w:rPr>
                                    <w:noProof/>
                                  </w:rPr>
                                  <w:drawing>
                                    <wp:inline distT="0" distB="0" distL="0" distR="0" wp14:anchorId="356BDA3C" wp14:editId="059FFF3A">
                                      <wp:extent cx="29845" cy="398145"/>
                                      <wp:effectExtent l="0" t="0" r="0" b="0"/>
                                      <wp:docPr id="730744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744899" name=""/>
                                              <pic:cNvPicPr/>
                                            </pic:nvPicPr>
                                            <pic:blipFill>
                                              <a:blip r:embed="rId12"/>
                                              <a:stretch>
                                                <a:fillRect/>
                                              </a:stretch>
                                            </pic:blipFill>
                                            <pic:spPr>
                                              <a:xfrm>
                                                <a:off x="0" y="0"/>
                                                <a:ext cx="29845" cy="398145"/>
                                              </a:xfrm>
                                              <a:prstGeom prst="rect">
                                                <a:avLst/>
                                              </a:prstGeom>
                                            </pic:spPr>
                                          </pic:pic>
                                        </a:graphicData>
                                      </a:graphic>
                                    </wp:inline>
                                  </w:drawing>
                                </w:r>
                              </w:p>
                            </w:txbxContent>
                          </wps:txbx>
                          <wps:bodyPr wrap="square" lIns="22860" tIns="22860" rIns="22860" bIns="22860" rtlCol="0" anchor="ctr"/>
                        </wps:wsp>
                        <wps:wsp>
                          <wps:cNvPr id="137" name="任意多边形: 形状 137"/>
                          <wps:cNvSpPr>
                            <a:spLocks/>
                          </wps:cNvSpPr>
                          <wps:spPr>
                            <a:xfrm>
                              <a:off x="2403778" y="3491480"/>
                              <a:ext cx="2902677" cy="113386"/>
                            </a:xfrm>
                            <a:custGeom>
                              <a:avLst/>
                              <a:gdLst/>
                              <a:ahLst/>
                              <a:cxnLst/>
                              <a:rect l="l" t="t" r="r" b="b"/>
                              <a:pathLst>
                                <a:path w="2902677" h="113386" stroke="0">
                                  <a:moveTo>
                                    <a:pt x="0" y="113386"/>
                                  </a:moveTo>
                                  <a:lnTo>
                                    <a:pt x="0" y="0"/>
                                  </a:lnTo>
                                  <a:lnTo>
                                    <a:pt x="2902677" y="0"/>
                                  </a:lnTo>
                                  <a:lnTo>
                                    <a:pt x="2902677" y="113386"/>
                                  </a:lnTo>
                                  <a:lnTo>
                                    <a:pt x="0" y="113386"/>
                                  </a:lnTo>
                                  <a:close/>
                                </a:path>
                                <a:path w="2902677" h="113386" fill="none">
                                  <a:moveTo>
                                    <a:pt x="0" y="113386"/>
                                  </a:moveTo>
                                  <a:lnTo>
                                    <a:pt x="2902677" y="113386"/>
                                  </a:lnTo>
                                  <a:lnTo>
                                    <a:pt x="2902677" y="0"/>
                                  </a:lnTo>
                                  <a:lnTo>
                                    <a:pt x="0" y="0"/>
                                  </a:lnTo>
                                  <a:lnTo>
                                    <a:pt x="0" y="113386"/>
                                  </a:lnTo>
                                  <a:close/>
                                </a:path>
                              </a:pathLst>
                            </a:custGeom>
                            <a:noFill/>
                            <a:ln w="6000" cap="flat">
                              <a:noFill/>
                            </a:ln>
                          </wps:spPr>
                          <wps:bodyPr/>
                        </wps:wsp>
                        <wps:wsp>
                          <wps:cNvPr id="215" name="任意多边形: 形状 215"/>
                          <wps:cNvSpPr>
                            <a:spLocks/>
                          </wps:cNvSpPr>
                          <wps:spPr>
                            <a:xfrm>
                              <a:off x="456543" y="4917853"/>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221" name="任意多边形: 形状 221"/>
                          <wps:cNvSpPr>
                            <a:spLocks/>
                          </wps:cNvSpPr>
                          <wps:spPr>
                            <a:xfrm>
                              <a:off x="2384419" y="4126441"/>
                              <a:ext cx="2261082" cy="217106"/>
                            </a:xfrm>
                            <a:custGeom>
                              <a:avLst/>
                              <a:gdLst/>
                              <a:ahLst/>
                              <a:cxnLst/>
                              <a:rect l="l" t="t" r="r" b="b"/>
                              <a:pathLst>
                                <a:path w="2261082" h="217106" stroke="0">
                                  <a:moveTo>
                                    <a:pt x="0" y="217106"/>
                                  </a:moveTo>
                                  <a:lnTo>
                                    <a:pt x="0" y="0"/>
                                  </a:lnTo>
                                  <a:lnTo>
                                    <a:pt x="2261082" y="0"/>
                                  </a:lnTo>
                                  <a:lnTo>
                                    <a:pt x="2261082" y="217106"/>
                                  </a:lnTo>
                                  <a:lnTo>
                                    <a:pt x="0" y="217106"/>
                                  </a:lnTo>
                                  <a:close/>
                                </a:path>
                                <a:path w="2261082" h="217106" fill="none">
                                  <a:moveTo>
                                    <a:pt x="0" y="217106"/>
                                  </a:moveTo>
                                  <a:lnTo>
                                    <a:pt x="2261082" y="217106"/>
                                  </a:lnTo>
                                  <a:lnTo>
                                    <a:pt x="2261082" y="0"/>
                                  </a:lnTo>
                                  <a:lnTo>
                                    <a:pt x="0" y="0"/>
                                  </a:lnTo>
                                  <a:lnTo>
                                    <a:pt x="0" y="217106"/>
                                  </a:lnTo>
                                  <a:close/>
                                </a:path>
                              </a:pathLst>
                            </a:custGeom>
                            <a:solidFill>
                              <a:srgbClr val="FFFFFF"/>
                            </a:solidFill>
                            <a:ln w="6000" cap="flat">
                              <a:noFill/>
                            </a:ln>
                          </wps:spPr>
                          <wps:bodyPr/>
                        </wps:wsp>
                        <wps:wsp>
                          <wps:cNvPr id="243" name="任意多边形: 形状 243"/>
                          <wps:cNvSpPr>
                            <a:spLocks/>
                          </wps:cNvSpPr>
                          <wps:spPr>
                            <a:xfrm>
                              <a:off x="2098098" y="2686843"/>
                              <a:ext cx="3171803" cy="113386"/>
                            </a:xfrm>
                            <a:custGeom>
                              <a:avLst/>
                              <a:gdLst/>
                              <a:ahLst/>
                              <a:cxnLst/>
                              <a:rect l="l" t="t" r="r" b="b"/>
                              <a:pathLst>
                                <a:path w="3171803" h="113386" stroke="0">
                                  <a:moveTo>
                                    <a:pt x="0" y="113386"/>
                                  </a:moveTo>
                                  <a:lnTo>
                                    <a:pt x="0" y="0"/>
                                  </a:lnTo>
                                  <a:lnTo>
                                    <a:pt x="3171803" y="0"/>
                                  </a:lnTo>
                                  <a:lnTo>
                                    <a:pt x="3171803" y="113386"/>
                                  </a:lnTo>
                                  <a:lnTo>
                                    <a:pt x="0" y="113386"/>
                                  </a:lnTo>
                                  <a:close/>
                                </a:path>
                                <a:path w="3171803" h="113386" fill="none">
                                  <a:moveTo>
                                    <a:pt x="0" y="113386"/>
                                  </a:moveTo>
                                  <a:lnTo>
                                    <a:pt x="3171803" y="113386"/>
                                  </a:lnTo>
                                  <a:lnTo>
                                    <a:pt x="3171803" y="0"/>
                                  </a:lnTo>
                                  <a:lnTo>
                                    <a:pt x="0" y="0"/>
                                  </a:lnTo>
                                  <a:lnTo>
                                    <a:pt x="0" y="113386"/>
                                  </a:lnTo>
                                  <a:close/>
                                </a:path>
                              </a:pathLst>
                            </a:custGeom>
                            <a:noFill/>
                            <a:ln w="6000" cap="flat">
                              <a:noFill/>
                            </a:ln>
                          </wps:spPr>
                          <wps:bodyPr/>
                        </wps:wsp>
                        <wps:wsp>
                          <wps:cNvPr id="262" name="任意多边形: 形状 262"/>
                          <wps:cNvSpPr>
                            <a:spLocks/>
                          </wps:cNvSpPr>
                          <wps:spPr>
                            <a:xfrm>
                              <a:off x="569929" y="3843379"/>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268" name="任意多边形: 形状 268"/>
                          <wps:cNvSpPr>
                            <a:spLocks/>
                          </wps:cNvSpPr>
                          <wps:spPr>
                            <a:xfrm>
                              <a:off x="803395" y="1382899"/>
                              <a:ext cx="2226292" cy="32530"/>
                            </a:xfrm>
                            <a:custGeom>
                              <a:avLst/>
                              <a:gdLst/>
                              <a:ahLst/>
                              <a:cxnLst/>
                              <a:rect l="l" t="t" r="r" b="b"/>
                              <a:pathLst>
                                <a:path w="2175769" h="6000" fill="none">
                                  <a:moveTo>
                                    <a:pt x="0" y="0"/>
                                  </a:moveTo>
                                  <a:lnTo>
                                    <a:pt x="2175769" y="0"/>
                                  </a:lnTo>
                                </a:path>
                              </a:pathLst>
                            </a:custGeom>
                            <a:solidFill>
                              <a:srgbClr val="FFFFFF"/>
                            </a:solidFill>
                            <a:ln w="6000" cap="flat">
                              <a:solidFill>
                                <a:srgbClr val="000000"/>
                              </a:solidFill>
                              <a:tailEnd type="triangle" w="med" len="med"/>
                            </a:ln>
                          </wps:spPr>
                          <wps:bodyPr/>
                        </wps:wsp>
                        <wpg:grpSp>
                          <wpg:cNvPr id="22" name="Group 22"/>
                          <wpg:cNvGrpSpPr>
                            <a:grpSpLocks/>
                          </wpg:cNvGrpSpPr>
                          <wpg:grpSpPr>
                            <a:xfrm>
                              <a:off x="233069" y="441803"/>
                              <a:ext cx="4421774" cy="1069940"/>
                              <a:chOff x="233069" y="441803"/>
                              <a:chExt cx="4421774" cy="1069940"/>
                            </a:xfrm>
                          </wpg:grpSpPr>
                          <wps:wsp>
                            <wps:cNvPr id="269" name="任意多边形: 形状 269"/>
                            <wps:cNvSpPr>
                              <a:spLocks/>
                            </wps:cNvSpPr>
                            <wps:spPr>
                              <a:xfrm>
                                <a:off x="233069" y="441803"/>
                                <a:ext cx="1943642" cy="113386"/>
                              </a:xfrm>
                              <a:custGeom>
                                <a:avLst/>
                                <a:gdLst/>
                                <a:ahLst/>
                                <a:cxnLst/>
                                <a:rect l="l" t="t" r="r" b="b"/>
                                <a:pathLst>
                                  <a:path w="1943642" h="113386" stroke="0">
                                    <a:moveTo>
                                      <a:pt x="0" y="113386"/>
                                    </a:moveTo>
                                    <a:lnTo>
                                      <a:pt x="0" y="0"/>
                                    </a:lnTo>
                                    <a:lnTo>
                                      <a:pt x="1943642" y="0"/>
                                    </a:lnTo>
                                    <a:lnTo>
                                      <a:pt x="1943642" y="113386"/>
                                    </a:lnTo>
                                    <a:lnTo>
                                      <a:pt x="0" y="113386"/>
                                    </a:lnTo>
                                    <a:close/>
                                  </a:path>
                                  <a:path w="1943642" h="113386" fill="none">
                                    <a:moveTo>
                                      <a:pt x="0" y="113386"/>
                                    </a:moveTo>
                                    <a:lnTo>
                                      <a:pt x="1943642" y="113386"/>
                                    </a:lnTo>
                                    <a:lnTo>
                                      <a:pt x="1943642" y="0"/>
                                    </a:lnTo>
                                    <a:lnTo>
                                      <a:pt x="0" y="0"/>
                                    </a:lnTo>
                                    <a:lnTo>
                                      <a:pt x="0" y="113386"/>
                                    </a:lnTo>
                                    <a:close/>
                                  </a:path>
                                </a:pathLst>
                              </a:custGeom>
                              <a:noFill/>
                              <a:ln w="6000" cap="flat">
                                <a:noFill/>
                              </a:ln>
                            </wps:spPr>
                            <wps:bodyPr/>
                          </wps:wsp>
                          <wps:wsp>
                            <wps:cNvPr id="23" name="Text 23"/>
                            <wps:cNvSpPr txBox="1">
                              <a:spLocks/>
                            </wps:cNvSpPr>
                            <wps:spPr>
                              <a:xfrm>
                                <a:off x="767648" y="1131546"/>
                                <a:ext cx="3887195" cy="380197"/>
                              </a:xfrm>
                              <a:prstGeom prst="rect">
                                <a:avLst/>
                              </a:prstGeom>
                              <a:noFill/>
                            </wps:spPr>
                            <wps:txbx>
                              <w:txbxContent>
                                <w:p w14:paraId="660EF5DC"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 xml:space="preserve">2.  Start VFL Training/ Start another VFL training round (backward local ML </w:t>
                                  </w:r>
                                  <w:proofErr w:type="spellStart"/>
                                  <w:r>
                                    <w:rPr>
                                      <w:sz w:val="14"/>
                                      <w:szCs w:val="14"/>
                                      <w:lang w:val="en-US"/>
                                    </w:rPr>
                                    <w:t>Modeltraining</w:t>
                                  </w:r>
                                  <w:proofErr w:type="spellEnd"/>
                                  <w:r>
                                    <w:rPr>
                                      <w:sz w:val="14"/>
                                      <w:szCs w:val="14"/>
                                      <w:lang w:val="en-US"/>
                                    </w:rPr>
                                    <w:t xml:space="preserve"> information) with </w:t>
                                  </w:r>
                                  <w:proofErr w:type="spellStart"/>
                                  <w:r>
                                    <w:rPr>
                                      <w:sz w:val="14"/>
                                      <w:szCs w:val="14"/>
                                      <w:lang w:val="en-US"/>
                                    </w:rPr>
                                    <w:t>Nnwdaf_MLModel_Training_Subscribe</w:t>
                                  </w:r>
                                  <w:proofErr w:type="spellEnd"/>
                                  <w:r>
                                    <w:rPr>
                                      <w:sz w:val="14"/>
                                      <w:szCs w:val="14"/>
                                      <w:lang w:val="en-US"/>
                                    </w:rPr>
                                    <w:t xml:space="preserve"> or </w:t>
                                  </w:r>
                                  <w:proofErr w:type="spellStart"/>
                                  <w:r>
                                    <w:rPr>
                                      <w:sz w:val="14"/>
                                      <w:szCs w:val="14"/>
                                      <w:lang w:val="en-US"/>
                                    </w:rPr>
                                    <w:t>Nnwdaf_MLModelTrainingInfo_Request</w:t>
                                  </w:r>
                                  <w:proofErr w:type="spellEnd"/>
                                  <w:r>
                                    <w:rPr>
                                      <w:sz w:val="14"/>
                                      <w:szCs w:val="14"/>
                                      <w:lang w:val="en-US"/>
                                    </w:rPr>
                                    <w:t xml:space="preserve"> service</w:t>
                                  </w:r>
                                </w:p>
                              </w:txbxContent>
                            </wps:txbx>
                            <wps:bodyPr wrap="square" lIns="22860" tIns="22860" rIns="22860" bIns="22860" rtlCol="0" anchor="ctr"/>
                          </wps:wsp>
                        </wpg:grpSp>
                        <wps:wsp>
                          <wps:cNvPr id="314" name="任意多边形: 形状 314"/>
                          <wps:cNvSpPr>
                            <a:spLocks/>
                          </wps:cNvSpPr>
                          <wps:spPr>
                            <a:xfrm>
                              <a:off x="2769016" y="1513630"/>
                              <a:ext cx="2539843" cy="113386"/>
                            </a:xfrm>
                            <a:custGeom>
                              <a:avLst/>
                              <a:gdLst/>
                              <a:ahLst/>
                              <a:cxnLst/>
                              <a:rect l="l" t="t" r="r" b="b"/>
                              <a:pathLst>
                                <a:path w="2539843" h="113386" stroke="0">
                                  <a:moveTo>
                                    <a:pt x="0" y="113386"/>
                                  </a:moveTo>
                                  <a:lnTo>
                                    <a:pt x="0" y="0"/>
                                  </a:lnTo>
                                  <a:lnTo>
                                    <a:pt x="2539843" y="0"/>
                                  </a:lnTo>
                                  <a:lnTo>
                                    <a:pt x="2539843" y="113386"/>
                                  </a:lnTo>
                                  <a:lnTo>
                                    <a:pt x="0" y="113386"/>
                                  </a:lnTo>
                                  <a:close/>
                                </a:path>
                                <a:path w="2539843" h="113386" fill="none">
                                  <a:moveTo>
                                    <a:pt x="0" y="113386"/>
                                  </a:moveTo>
                                  <a:lnTo>
                                    <a:pt x="2539843" y="113386"/>
                                  </a:lnTo>
                                  <a:lnTo>
                                    <a:pt x="2539843" y="0"/>
                                  </a:lnTo>
                                  <a:lnTo>
                                    <a:pt x="0" y="0"/>
                                  </a:lnTo>
                                  <a:lnTo>
                                    <a:pt x="0" y="113386"/>
                                  </a:lnTo>
                                  <a:close/>
                                </a:path>
                              </a:pathLst>
                            </a:custGeom>
                            <a:noFill/>
                            <a:ln w="6000" cap="flat">
                              <a:noFill/>
                            </a:ln>
                          </wps:spPr>
                          <wps:bodyPr/>
                        </wps:wsp>
                        <wps:wsp>
                          <wps:cNvPr id="316" name="任意多边形: 形状 316"/>
                          <wps:cNvSpPr>
                            <a:spLocks/>
                          </wps:cNvSpPr>
                          <wps:spPr>
                            <a:xfrm>
                              <a:off x="4081889" y="1682321"/>
                              <a:ext cx="2539843" cy="217106"/>
                            </a:xfrm>
                            <a:custGeom>
                              <a:avLst/>
                              <a:gdLst/>
                              <a:ahLst/>
                              <a:cxnLst/>
                              <a:rect l="l" t="t" r="r" b="b"/>
                              <a:pathLst>
                                <a:path w="2539843" h="217106" stroke="0">
                                  <a:moveTo>
                                    <a:pt x="0" y="217106"/>
                                  </a:moveTo>
                                  <a:lnTo>
                                    <a:pt x="0" y="0"/>
                                  </a:lnTo>
                                  <a:lnTo>
                                    <a:pt x="2539843" y="0"/>
                                  </a:lnTo>
                                  <a:lnTo>
                                    <a:pt x="2539843" y="217106"/>
                                  </a:lnTo>
                                  <a:lnTo>
                                    <a:pt x="0" y="217106"/>
                                  </a:lnTo>
                                  <a:close/>
                                </a:path>
                                <a:path w="2539843" h="217106" fill="none">
                                  <a:moveTo>
                                    <a:pt x="0" y="217106"/>
                                  </a:moveTo>
                                  <a:lnTo>
                                    <a:pt x="2539843" y="217106"/>
                                  </a:lnTo>
                                  <a:lnTo>
                                    <a:pt x="2539843" y="0"/>
                                  </a:lnTo>
                                  <a:lnTo>
                                    <a:pt x="0" y="0"/>
                                  </a:lnTo>
                                  <a:lnTo>
                                    <a:pt x="0" y="217106"/>
                                  </a:lnTo>
                                  <a:close/>
                                </a:path>
                              </a:pathLst>
                            </a:custGeom>
                            <a:noFill/>
                            <a:ln w="6000" cap="flat">
                              <a:noFill/>
                            </a:ln>
                          </wps:spPr>
                          <wps:bodyPr/>
                        </wps:wsp>
                        <wps:wsp>
                          <wps:cNvPr id="320" name="任意多边形: 形状 320"/>
                          <wps:cNvSpPr>
                            <a:spLocks/>
                          </wps:cNvSpPr>
                          <wps:spPr>
                            <a:xfrm>
                              <a:off x="2651392" y="2198882"/>
                              <a:ext cx="2539843" cy="113386"/>
                            </a:xfrm>
                            <a:custGeom>
                              <a:avLst/>
                              <a:gdLst/>
                              <a:ahLst/>
                              <a:cxnLst/>
                              <a:rect l="l" t="t" r="r" b="b"/>
                              <a:pathLst>
                                <a:path w="2539843" h="113386" stroke="0">
                                  <a:moveTo>
                                    <a:pt x="0" y="113386"/>
                                  </a:moveTo>
                                  <a:lnTo>
                                    <a:pt x="0" y="0"/>
                                  </a:lnTo>
                                  <a:lnTo>
                                    <a:pt x="2539843" y="0"/>
                                  </a:lnTo>
                                  <a:lnTo>
                                    <a:pt x="2539843" y="113386"/>
                                  </a:lnTo>
                                  <a:lnTo>
                                    <a:pt x="0" y="113386"/>
                                  </a:lnTo>
                                  <a:close/>
                                </a:path>
                                <a:path w="2539843" h="113386" fill="none">
                                  <a:moveTo>
                                    <a:pt x="0" y="113386"/>
                                  </a:moveTo>
                                  <a:lnTo>
                                    <a:pt x="2539843" y="113386"/>
                                  </a:lnTo>
                                  <a:lnTo>
                                    <a:pt x="2539843" y="0"/>
                                  </a:lnTo>
                                  <a:lnTo>
                                    <a:pt x="0" y="0"/>
                                  </a:lnTo>
                                  <a:lnTo>
                                    <a:pt x="0" y="113386"/>
                                  </a:lnTo>
                                  <a:close/>
                                </a:path>
                              </a:pathLst>
                            </a:custGeom>
                            <a:noFill/>
                            <a:ln w="6000" cap="flat">
                              <a:noFill/>
                            </a:ln>
                          </wps:spPr>
                          <wps:bodyPr/>
                        </wps:wsp>
                        <wpg:grpSp>
                          <wpg:cNvPr id="324" name="组合 324"/>
                          <wpg:cNvGrpSpPr>
                            <a:grpSpLocks/>
                          </wpg:cNvGrpSpPr>
                          <wpg:grpSpPr>
                            <a:xfrm>
                              <a:off x="768197" y="387204"/>
                              <a:ext cx="2726216" cy="5597456"/>
                              <a:chOff x="768197" y="387204"/>
                              <a:chExt cx="2726216" cy="5597456"/>
                            </a:xfrm>
                          </wpg:grpSpPr>
                          <wps:wsp>
                            <wps:cNvPr id="107" name="任意多边形: 形状 107"/>
                            <wps:cNvSpPr>
                              <a:spLocks/>
                            </wps:cNvSpPr>
                            <wps:spPr>
                              <a:xfrm rot="5400000" flipV="1">
                                <a:off x="-2006870" y="3162271"/>
                                <a:ext cx="5597456" cy="47322"/>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s:wsp>
                            <wps:cNvPr id="108" name="任意多边形: 形状 108"/>
                            <wps:cNvSpPr>
                              <a:spLocks/>
                            </wps:cNvSpPr>
                            <wps:spPr>
                              <a:xfrm rot="5400000" flipV="1">
                                <a:off x="684692" y="3174781"/>
                                <a:ext cx="5572120" cy="47322"/>
                              </a:xfrm>
                              <a:custGeom>
                                <a:avLst/>
                                <a:gdLst/>
                                <a:ahLst/>
                                <a:cxnLst/>
                                <a:rect l="l" t="t" r="r" b="b"/>
                                <a:pathLst>
                                  <a:path w="4879352" h="6000" fill="none">
                                    <a:moveTo>
                                      <a:pt x="0" y="0"/>
                                    </a:moveTo>
                                    <a:lnTo>
                                      <a:pt x="4879352" y="0"/>
                                    </a:lnTo>
                                  </a:path>
                                </a:pathLst>
                              </a:custGeom>
                              <a:solidFill>
                                <a:srgbClr val="FFFFFF"/>
                              </a:solidFill>
                              <a:ln w="6000" cap="flat">
                                <a:solidFill>
                                  <a:srgbClr val="000000"/>
                                </a:solidFill>
                              </a:ln>
                            </wps:spPr>
                            <wps:bodyPr/>
                          </wps:wsp>
                        </wpg:grpSp>
                        <wps:wsp>
                          <wps:cNvPr id="371" name="任意多边形: 形状 371"/>
                          <wps:cNvSpPr>
                            <a:spLocks/>
                          </wps:cNvSpPr>
                          <wps:spPr>
                            <a:xfrm>
                              <a:off x="452871" y="5076593"/>
                              <a:ext cx="2180681" cy="113386"/>
                            </a:xfrm>
                            <a:custGeom>
                              <a:avLst/>
                              <a:gdLst/>
                              <a:ahLst/>
                              <a:cxnLst/>
                              <a:rect l="l" t="t" r="r" b="b"/>
                              <a:pathLst>
                                <a:path w="2180681" h="113386" stroke="0">
                                  <a:moveTo>
                                    <a:pt x="0" y="113386"/>
                                  </a:moveTo>
                                  <a:lnTo>
                                    <a:pt x="0" y="0"/>
                                  </a:lnTo>
                                  <a:lnTo>
                                    <a:pt x="2180681" y="0"/>
                                  </a:lnTo>
                                  <a:lnTo>
                                    <a:pt x="2180681" y="113386"/>
                                  </a:lnTo>
                                  <a:lnTo>
                                    <a:pt x="0" y="113386"/>
                                  </a:lnTo>
                                  <a:close/>
                                </a:path>
                                <a:path w="2180681" h="113386" fill="none">
                                  <a:moveTo>
                                    <a:pt x="0" y="113386"/>
                                  </a:moveTo>
                                  <a:lnTo>
                                    <a:pt x="2180681" y="113386"/>
                                  </a:lnTo>
                                  <a:lnTo>
                                    <a:pt x="2180681" y="0"/>
                                  </a:lnTo>
                                  <a:lnTo>
                                    <a:pt x="0" y="0"/>
                                  </a:lnTo>
                                  <a:lnTo>
                                    <a:pt x="0" y="113386"/>
                                  </a:lnTo>
                                  <a:close/>
                                </a:path>
                              </a:pathLst>
                            </a:custGeom>
                            <a:noFill/>
                            <a:ln w="6000" cap="flat">
                              <a:noFill/>
                            </a:ln>
                          </wps:spPr>
                          <wps:bodyPr/>
                        </wps:wsp>
                        <wps:wsp>
                          <wps:cNvPr id="375" name="任意多边形: 形状 375"/>
                          <wps:cNvSpPr>
                            <a:spLocks/>
                          </wps:cNvSpPr>
                          <wps:spPr>
                            <a:xfrm>
                              <a:off x="3132449" y="4118130"/>
                              <a:ext cx="1901882" cy="217106"/>
                            </a:xfrm>
                            <a:custGeom>
                              <a:avLst/>
                              <a:gdLst/>
                              <a:ahLst/>
                              <a:cxnLst/>
                              <a:rect l="l" t="t" r="r" b="b"/>
                              <a:pathLst>
                                <a:path w="1901882" h="217106" stroke="0">
                                  <a:moveTo>
                                    <a:pt x="0" y="217106"/>
                                  </a:moveTo>
                                  <a:lnTo>
                                    <a:pt x="0" y="0"/>
                                  </a:lnTo>
                                  <a:lnTo>
                                    <a:pt x="1901882" y="0"/>
                                  </a:lnTo>
                                  <a:lnTo>
                                    <a:pt x="1901882" y="217106"/>
                                  </a:lnTo>
                                  <a:lnTo>
                                    <a:pt x="0" y="217106"/>
                                  </a:lnTo>
                                  <a:close/>
                                </a:path>
                                <a:path w="1901882" h="217106" fill="none">
                                  <a:moveTo>
                                    <a:pt x="0" y="217106"/>
                                  </a:moveTo>
                                  <a:lnTo>
                                    <a:pt x="1901882" y="217106"/>
                                  </a:lnTo>
                                  <a:lnTo>
                                    <a:pt x="1901882" y="0"/>
                                  </a:lnTo>
                                  <a:lnTo>
                                    <a:pt x="0" y="0"/>
                                  </a:lnTo>
                                  <a:lnTo>
                                    <a:pt x="0" y="217106"/>
                                  </a:lnTo>
                                  <a:close/>
                                </a:path>
                              </a:pathLst>
                            </a:custGeom>
                            <a:noFill/>
                            <a:ln w="6000" cap="flat">
                              <a:noFill/>
                            </a:ln>
                          </wps:spPr>
                          <wps:bodyPr/>
                        </wps:wsp>
                      </wpg:wgp>
                    </a:graphicData>
                  </a:graphic>
                </wp:inline>
              </w:drawing>
            </mc:Choice>
            <mc:Fallback>
              <w:pict>
                <v:group w14:anchorId="0D469CFE" id="Group 75" o:spid="_x0000_s1058" style="width:486pt;height:649.35pt;mso-position-horizontal-relative:char;mso-position-vertical-relative:line" coordorigin="2330,1170" coordsize="63886,586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">
                  <v:group id="Group 2" o:spid="_x0000_s1059" style="position:absolute;left:4528;top:1170;width:7229;height:2953" coordorigin="4528,1170" coordsize="7229,29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shape id="任意多边形: 形状 101" o:spid="_x0000_s1060" style="position:absolute;left:4528;top:1170;width:7229;height:2796;visibility:visible;mso-wrap-style:square;v-text-anchor:top" coordsize="534669,244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" path="m,244841nsl,,534669,r,244841l,244841xem,244841nfl534669,244841,534669,,,,,244841xe" strokeweight=".16667mm">
                      <v:path arrowok="t"/>
                    </v:shape>
                    <v:shape id="Text 3" o:spid="_x0000_s1061" type="#_x0000_t202" style="position:absolute;left:5247;top:1564;width:5611;height:25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" filled="f" stroked="f">
                      <v:textbox inset="1.8pt,1.8pt,1.8pt,1.8pt">
                        <w:txbxContent>
                          <w:p w14:paraId="37EBCD99" w14:textId="77777777" w:rsidR="00AA5B7F" w:rsidRDefault="00AA5B7F" w:rsidP="00AA5B7F">
                            <w:pPr>
                              <w:snapToGrid w:val="0"/>
                              <w:spacing w:line="200" w:lineRule="auto"/>
                              <w:rPr>
                                <w:sz w:val="14"/>
                                <w:szCs w:val="14"/>
                              </w:rPr>
                            </w:pPr>
                            <w:r>
                              <w:rPr>
                                <w:sz w:val="14"/>
                                <w:szCs w:val="14"/>
                              </w:rPr>
                              <w:t>NWDAF</w:t>
                            </w:r>
                          </w:p>
                          <w:p w14:paraId="6C3B46F0" w14:textId="77777777" w:rsidR="00AA5B7F" w:rsidRPr="009A2020" w:rsidRDefault="00AA5B7F" w:rsidP="00AA5B7F">
                            <w:pPr>
                              <w:snapToGrid w:val="0"/>
                              <w:spacing w:line="200" w:lineRule="auto"/>
                              <w:rPr>
                                <w:sz w:val="14"/>
                                <w:szCs w:val="14"/>
                              </w:rPr>
                            </w:pPr>
                            <w:r>
                              <w:rPr>
                                <w:sz w:val="14"/>
                                <w:szCs w:val="14"/>
                              </w:rPr>
                              <w:t xml:space="preserve">(VFL Server)          </w:t>
                            </w:r>
                          </w:p>
                        </w:txbxContent>
                      </v:textbox>
                    </v:shape>
                  </v:group>
                  <v:shape id="Text 5" o:spid="_x0000_s1062" type="#_x0000_t202" style="position:absolute;left:31756;top:2194;width:4530;height:11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" filled="f" stroked="f">
                    <v:textbox inset="1.8pt,1.8pt,1.8pt,1.8pt">
                      <w:txbxContent>
                        <w:p w14:paraId="391D55A8"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VFL Client</w:t>
                          </w:r>
                          <w:r>
                            <w:rPr>
                              <w:noProof/>
                            </w:rPr>
                            <w:drawing>
                              <wp:inline distT="0" distB="0" distL="0" distR="0" wp14:anchorId="356BDA3C" wp14:editId="059FFF3A">
                                <wp:extent cx="29845" cy="398145"/>
                                <wp:effectExtent l="0" t="0" r="0" b="0"/>
                                <wp:docPr id="730744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744899" name=""/>
                                        <pic:cNvPicPr/>
                                      </pic:nvPicPr>
                                      <pic:blipFill>
                                        <a:blip r:embed="rId13"/>
                                        <a:stretch>
                                          <a:fillRect/>
                                        </a:stretch>
                                      </pic:blipFill>
                                      <pic:spPr>
                                        <a:xfrm>
                                          <a:off x="0" y="0"/>
                                          <a:ext cx="29845" cy="398145"/>
                                        </a:xfrm>
                                        <a:prstGeom prst="rect">
                                          <a:avLst/>
                                        </a:prstGeom>
                                      </pic:spPr>
                                    </pic:pic>
                                  </a:graphicData>
                                </a:graphic>
                              </wp:inline>
                            </w:drawing>
                          </w:r>
                        </w:p>
                      </w:txbxContent>
                    </v:textbox>
                  </v:shape>
                  <v:shape id="任意多边形: 形状 137" o:spid="_x0000_s1063" style="position:absolute;left:24037;top:34914;width:29027;height:1134;visibility:visible;mso-wrap-style:square;v-text-anchor:top" coordsize="2902677,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" path="m,113386nsl,,2902677,r,113386l,113386xem,113386nfl2902677,113386,2902677,,,,,113386xe" filled="f" stroked="f" strokeweight=".16667mm">
                    <v:path arrowok="t"/>
                  </v:shape>
                  <v:shape id="任意多边形: 形状 215" o:spid="_x0000_s1064" style="position:absolute;left:4565;top:49178;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" path="m,113386nsl,,2180681,r,113386l,113386xem,113386nfl2180681,113386,2180681,,,,,113386xe" filled="f" stroked="f" strokeweight=".16667mm">
                    <v:path arrowok="t"/>
                  </v:shape>
                  <v:shape id="任意多边形: 形状 221" o:spid="_x0000_s1065" style="position:absolute;left:23844;top:41264;width:22611;height:2171;visibility:visible;mso-wrap-style:square;v-text-anchor:top" coordsize="2261082,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" path="m,217106nsl,,2261082,r,217106l,217106xem,217106nfl2261082,217106,2261082,,,,,217106xe" stroked="f" strokeweight=".16667mm">
                    <v:path arrowok="t"/>
                  </v:shape>
                  <v:shape id="任意多边形: 形状 243" o:spid="_x0000_s1066" style="position:absolute;left:20980;top:26868;width:31719;height:1134;visibility:visible;mso-wrap-style:square;v-text-anchor:top" coordsize="317180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" path="m,113386nsl,,3171803,r,113386l,113386xem,113386nfl3171803,113386,3171803,,,,,113386xe" filled="f" stroked="f" strokeweight=".16667mm">
                    <v:path arrowok="t"/>
                  </v:shape>
                  <v:shape id="任意多边形: 形状 262" o:spid="_x0000_s1067" style="position:absolute;left:5699;top:38433;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" path="m,113386nsl,,2180681,r,113386l,113386xem,113386nfl2180681,113386,2180681,,,,,113386xe" filled="f" stroked="f" strokeweight=".16667mm">
                    <v:path arrowok="t"/>
                  </v:shape>
                  <v:shape id="任意多边形: 形状 268" o:spid="_x0000_s1068" style="position:absolute;left:8033;top:13828;width:22263;height:326;visibility:visible;mso-wrap-style:square;v-text-anchor:top" coordsize="2175769,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" path="m,nfl2175769,e" strokeweight=".16667mm">
                    <v:stroke endarrow="block"/>
                    <v:path arrowok="t"/>
                  </v:shape>
                  <v:group id="Group 22" o:spid="_x0000_s1069" style="position:absolute;left:2330;top:4418;width:44218;height:10699" coordorigin="2330,4418" coordsize="44217,106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BjEyAAAAOA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">
                    <v:shape id="任意多边形: 形状 269" o:spid="_x0000_s1070" style="position:absolute;left:2330;top:4418;width:19437;height:1133;visibility:visible;mso-wrap-style:square;v-text-anchor:top" coordsize="1943642,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" path="m,113386nsl,,1943642,r,113386l,113386xem,113386nfl1943642,113386,1943642,,,,,113386xe" filled="f" stroked="f" strokeweight=".16667mm">
                      <v:path arrowok="t"/>
                    </v:shape>
                    <v:shape id="_x0000_s1071" type="#_x0000_t202" style="position:absolute;left:7676;top:11315;width:38872;height:38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" filled="f" stroked="f">
                      <v:textbox inset="1.8pt,1.8pt,1.8pt,1.8pt">
                        <w:txbxContent>
                          <w:p w14:paraId="660EF5DC" w14:textId="77777777" w:rsidR="00AA5B7F" w:rsidRPr="009A2020" w:rsidRDefault="00AA5B7F" w:rsidP="00AA5B7F">
                            <w:pPr>
                              <w:snapToGrid w:val="0"/>
                              <w:spacing w:line="200" w:lineRule="auto"/>
                              <w:jc w:val="center"/>
                              <w:rPr>
                                <w:rFonts w:ascii="Microsoft YaHei" w:eastAsia="Microsoft YaHei" w:hAnsi="Microsoft YaHei"/>
                                <w:sz w:val="11"/>
                                <w:szCs w:val="11"/>
                                <w:lang w:val="en-US"/>
                              </w:rPr>
                            </w:pPr>
                            <w:r>
                              <w:rPr>
                                <w:sz w:val="14"/>
                                <w:szCs w:val="14"/>
                                <w:lang w:val="en-US"/>
                              </w:rPr>
                              <w:t>2.  Start VFL Training/ Start another VFL training round (backward local ML Modeltraining information) with Nnwdaf_MLModel_Training_Subscribe or Nnwdaf_MLModelTrainingInfo_Request service</w:t>
                            </w:r>
                          </w:p>
                        </w:txbxContent>
                      </v:textbox>
                    </v:shape>
                  </v:group>
                  <v:shape id="任意多边形: 形状 314" o:spid="_x0000_s1072" style="position:absolute;left:27690;top:15136;width:25398;height:1134;visibility:visible;mso-wrap-style:square;v-text-anchor:top" coordsize="253984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" path="m,113386nsl,,2539843,r,113386l,113386xem,113386nfl2539843,113386,2539843,,,,,113386xe" filled="f" stroked="f" strokeweight=".16667mm">
                    <v:path arrowok="t"/>
                  </v:shape>
                  <v:shape id="任意多边形: 形状 316" o:spid="_x0000_s1073" style="position:absolute;left:40818;top:16823;width:25399;height:2171;visibility:visible;mso-wrap-style:square;v-text-anchor:top" coordsize="2539843,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" path="m,217106nsl,,2539843,r,217106l,217106xem,217106nfl2539843,217106,2539843,,,,,217106xe" filled="f" stroked="f" strokeweight=".16667mm">
                    <v:path arrowok="t"/>
                  </v:shape>
                  <v:shape id="任意多边形: 形状 320" o:spid="_x0000_s1074" style="position:absolute;left:26513;top:21988;width:25399;height:1134;visibility:visible;mso-wrap-style:square;v-text-anchor:top" coordsize="2539843,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" path="m,113386nsl,,2539843,r,113386l,113386xem,113386nfl2539843,113386,2539843,,,,,113386xe" filled="f" stroked="f" strokeweight=".16667mm">
                    <v:path arrowok="t"/>
                  </v:shape>
                  <v:group id="组合 324" o:spid="_x0000_s1075" style="position:absolute;left:7681;top:3872;width:27263;height:55974" coordorigin="7681,3872" coordsize="27262,559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">
                    <v:shape id="任意多边形: 形状 107" o:spid="_x0000_s1076" style="position:absolute;left:-20069;top:31622;width:55974;height:474;rotation:-90;flip:y;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" path="m,nfl4879352,e" strokeweight=".16667mm">
                      <v:path arrowok="t"/>
                    </v:shape>
                    <v:shape id="任意多边形: 形状 108" o:spid="_x0000_s1077" style="position:absolute;left:6846;top:31747;width:55722;height:474;rotation:-90;flip:y;visibility:visible;mso-wrap-style:square;v-text-anchor:top" coordsize="4879352,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" path="m,nfl4879352,e" strokeweight=".16667mm">
                      <v:path arrowok="t"/>
                    </v:shape>
                  </v:group>
                  <v:shape id="任意多边形: 形状 371" o:spid="_x0000_s1078" style="position:absolute;left:4528;top:50765;width:21807;height:1134;visibility:visible;mso-wrap-style:square;v-text-anchor:top" coordsize="2180681,113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" path="m,113386nsl,,2180681,r,113386l,113386xem,113386nfl2180681,113386,2180681,,,,,113386xe" filled="f" stroked="f" strokeweight=".16667mm">
                    <v:path arrowok="t"/>
                  </v:shape>
                  <v:shape id="任意多边形: 形状 375" o:spid="_x0000_s1079" style="position:absolute;left:31324;top:41181;width:19019;height:2171;visibility:visible;mso-wrap-style:square;v-text-anchor:top" coordsize="1901882,217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" path="m,217106nsl,,1901882,r,217106l,217106xem,217106nfl1901882,217106,1901882,,,,,217106xe" filled="f" stroked="f" strokeweight=".16667mm">
                    <v:path arrowok="t"/>
                  </v:shape>
                  <w10:anchorlock/>
                </v:group>
              </w:pict>
            </mc:Fallback>
          </mc:AlternateContent>
        </w:r>
      </w:ins>
    </w:p>
    <w:p w14:paraId="44BE3799" w14:textId="77777777" w:rsidR="00AA5B7F" w:rsidRDefault="00AA5B7F" w:rsidP="00AA5B7F">
      <w:pPr>
        <w:rPr>
          <w:ins w:id="139" w:author="Apple" w:date="2024-11-06T15:49:00Z" w16du:dateUtc="2024-11-06T14:49:00Z"/>
          <w:rFonts w:ascii="Arial" w:hAnsi="Arial"/>
          <w:sz w:val="36"/>
        </w:rPr>
      </w:pPr>
    </w:p>
    <w:p w14:paraId="0FD677E9" w14:textId="2276EEF7" w:rsidR="00815020" w:rsidRPr="00815020" w:rsidDel="00AA5B7F" w:rsidRDefault="00815020" w:rsidP="00133AAA">
      <w:pPr>
        <w:pStyle w:val="TH"/>
        <w:rPr>
          <w:ins w:id="140" w:author="Huawei" w:date="2024-10-18T03:30:00Z"/>
          <w:del w:id="141" w:author="Apple" w:date="2024-11-06T15:49:00Z" w16du:dateUtc="2024-11-06T14:49:00Z"/>
          <w:lang w:eastAsia="ko-KR"/>
        </w:rPr>
      </w:pPr>
    </w:p>
    <w:p w14:paraId="59B5297F" w14:textId="4C2AA008" w:rsidR="00133AAA" w:rsidRDefault="00133AAA" w:rsidP="00133AAA">
      <w:pPr>
        <w:pStyle w:val="TF"/>
        <w:rPr>
          <w:ins w:id="142" w:author="Huawei" w:date="2024-10-18T03:30:00Z"/>
        </w:rPr>
      </w:pPr>
      <w:bookmarkStart w:id="143" w:name="_CRFigure6_2C_2_21"/>
      <w:ins w:id="144" w:author="Huawei" w:date="2024-10-18T03:30:00Z">
        <w:r>
          <w:t xml:space="preserve">Figure </w:t>
        </w:r>
        <w:bookmarkEnd w:id="143"/>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145" w:author="Huawei" w:date="2024-10-18T09:35:00Z">
        <w:r w:rsidR="00AF732D">
          <w:rPr>
            <w:rFonts w:eastAsiaTheme="minorEastAsia"/>
            <w:lang w:val="en-US" w:eastAsia="zh-CN"/>
          </w:rPr>
          <w:t>1</w:t>
        </w:r>
      </w:ins>
      <w:ins w:id="146" w:author="Huawei" w:date="2024-10-18T03:30:00Z">
        <w:r>
          <w:rPr>
            <w:rFonts w:eastAsiaTheme="minorEastAsia"/>
            <w:lang w:val="en-US" w:eastAsia="zh-CN"/>
          </w:rPr>
          <w:t>-1</w:t>
        </w:r>
        <w:r>
          <w:t xml:space="preserve">Training procedure for </w:t>
        </w:r>
        <w:r w:rsidRPr="00C86BAC">
          <w:t>Vertical Federated Learning when NWDAF is acting as VFL server</w:t>
        </w:r>
        <w:r w:rsidRPr="00C86BAC" w:rsidDel="00C86BAC">
          <w:t xml:space="preserve"> </w:t>
        </w:r>
        <w:r>
          <w:t xml:space="preserve"> </w:t>
        </w:r>
      </w:ins>
    </w:p>
    <w:p w14:paraId="795877D7" w14:textId="77777777" w:rsidR="00133AAA" w:rsidRDefault="00133AAA" w:rsidP="00133AAA">
      <w:pPr>
        <w:rPr>
          <w:ins w:id="147" w:author="Huawei" w:date="2024-10-18T03:30:00Z"/>
          <w:rFonts w:eastAsiaTheme="minorEastAsia"/>
          <w:lang w:val="en-US" w:eastAsia="zh-CN"/>
        </w:rPr>
      </w:pPr>
    </w:p>
    <w:p w14:paraId="51FA6140" w14:textId="77777777" w:rsidR="00133AAA" w:rsidRDefault="00133AAA" w:rsidP="00133AAA">
      <w:pPr>
        <w:pStyle w:val="EditorsNote"/>
        <w:ind w:left="1560"/>
        <w:rPr>
          <w:ins w:id="148" w:author="Huawei" w:date="2024-10-18T03:30:00Z"/>
          <w:lang w:val="en-US" w:eastAsia="zh-CN"/>
        </w:rPr>
      </w:pPr>
      <w:ins w:id="149" w:author="Huawei" w:date="2024-10-18T03:30:00Z">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w:t>
        </w:r>
        <w:proofErr w:type="spellStart"/>
        <w:r>
          <w:rPr>
            <w:lang w:val="en-US" w:eastAsia="zh-CN"/>
          </w:rPr>
          <w:t>AnLF</w:t>
        </w:r>
        <w:proofErr w:type="spellEnd"/>
        <w:r>
          <w:rPr>
            <w:lang w:val="en-US" w:eastAsia="zh-CN"/>
          </w:rPr>
          <w:t>)</w:t>
        </w:r>
        <w:r>
          <w:rPr>
            <w:rFonts w:hint="eastAsia"/>
            <w:lang w:val="en-US" w:eastAsia="zh-CN"/>
          </w:rPr>
          <w:t xml:space="preserve"> sends a subscription request to VFL server.</w:t>
        </w:r>
      </w:ins>
    </w:p>
    <w:p w14:paraId="0D71AEB1" w14:textId="77777777" w:rsidR="00133AAA" w:rsidRDefault="00133AAA" w:rsidP="00133AAA">
      <w:pPr>
        <w:pStyle w:val="EditorsNote"/>
        <w:ind w:left="1560"/>
        <w:rPr>
          <w:ins w:id="150" w:author="Huawei" w:date="2024-10-18T03:30:00Z"/>
          <w:lang w:val="en-US" w:eastAsia="zh-CN"/>
        </w:rPr>
      </w:pPr>
      <w:ins w:id="151" w:author="Huawei" w:date="2024-10-18T03:30:00Z">
        <w:r>
          <w:rPr>
            <w:lang w:val="en-US" w:eastAsia="zh-CN"/>
          </w:rPr>
          <w:t>Editor’s Note: Whether and how to maintain a Vertical Federation Learning process including dynamical reselection, addition, or removal of VFL Client NWDAF(s) is FFS.</w:t>
        </w:r>
      </w:ins>
    </w:p>
    <w:p w14:paraId="5D4778FE" w14:textId="77777777" w:rsidR="00133AAA" w:rsidRDefault="00133AAA" w:rsidP="00133AAA">
      <w:pPr>
        <w:pStyle w:val="EditorsNote"/>
        <w:ind w:left="1560"/>
        <w:rPr>
          <w:ins w:id="152" w:author="Huawei" w:date="2024-10-18T03:30:00Z"/>
          <w:lang w:eastAsia="ko-KR"/>
        </w:rPr>
      </w:pPr>
      <w:ins w:id="153" w:author="Huawei" w:date="2024-10-18T03:30:00Z">
        <w:r>
          <w:t xml:space="preserve">Editor's Note: </w:t>
        </w:r>
        <w:r>
          <w:rPr>
            <w:lang w:eastAsia="ko-KR"/>
          </w:rPr>
          <w:t xml:space="preserve"> How the NEF assists the VFL training process as well as whether the service operations going via NEF is using the existing or new service operation are FFS.</w:t>
        </w:r>
      </w:ins>
    </w:p>
    <w:p w14:paraId="19F9870F" w14:textId="77777777" w:rsidR="00133AAA" w:rsidRDefault="00133AAA" w:rsidP="00133AAA">
      <w:pPr>
        <w:pStyle w:val="EditorsNote"/>
        <w:ind w:left="1560"/>
        <w:rPr>
          <w:ins w:id="154" w:author="Huawei" w:date="2024-10-18T03:30:00Z"/>
          <w:lang w:val="en-US" w:eastAsia="zh-CN"/>
        </w:rPr>
      </w:pPr>
      <w:ins w:id="155" w:author="Huawei" w:date="2024-10-18T03:30:00Z">
        <w:r>
          <w:rPr>
            <w:lang w:val="en-US" w:eastAsia="zh-CN"/>
          </w:rPr>
          <w:t>Editor’s Note: The details of the services in the procedure and whether VFL Training Start Flag is needed are FFS.</w:t>
        </w:r>
      </w:ins>
    </w:p>
    <w:p w14:paraId="14BF1BAD" w14:textId="30F76501" w:rsidR="00133AAA" w:rsidRDefault="00133AAA" w:rsidP="00133AAA">
      <w:pPr>
        <w:pStyle w:val="EditorsNote"/>
        <w:ind w:left="1560"/>
        <w:rPr>
          <w:ins w:id="156" w:author="Huawei" w:date="2024-10-18T03:30:00Z"/>
          <w:rFonts w:eastAsia="SimSun"/>
          <w:lang w:val="en-US" w:eastAsia="zh-CN"/>
        </w:rPr>
      </w:pPr>
      <w:ins w:id="157" w:author="Huawei" w:date="2024-10-18T03:30:00Z">
        <w:r>
          <w:rPr>
            <w:rFonts w:eastAsia="SimSun"/>
            <w:lang w:val="en-US" w:eastAsia="zh-CN"/>
          </w:rPr>
          <w:t>Editor’s Note: It is FFS whether sample/feature information is required to be provided in each training.</w:t>
        </w:r>
      </w:ins>
    </w:p>
    <w:p w14:paraId="02956B6E" w14:textId="77777777" w:rsidR="00133AAA" w:rsidRDefault="00133AAA" w:rsidP="00133AAA">
      <w:pPr>
        <w:pStyle w:val="EditorsNote"/>
        <w:ind w:left="1560"/>
        <w:rPr>
          <w:ins w:id="158" w:author="Huawei" w:date="2024-10-18T03:30:00Z"/>
          <w:rFonts w:eastAsia="SimSun"/>
          <w:lang w:val="en-US" w:eastAsia="zh-CN"/>
        </w:rPr>
      </w:pPr>
      <w:ins w:id="159" w:author="Huawei" w:date="2024-10-18T03:30:00Z">
        <w:r>
          <w:rPr>
            <w:rFonts w:eastAsia="SimSun" w:hint="eastAsia"/>
            <w:lang w:val="en-US" w:eastAsia="zh-CN"/>
          </w:rPr>
          <w:t>Editor</w:t>
        </w:r>
        <w:r>
          <w:rPr>
            <w:rFonts w:eastAsia="SimSun" w:hint="eastAsia"/>
            <w:lang w:val="en-US" w:eastAsia="zh-CN"/>
          </w:rPr>
          <w:t>´</w:t>
        </w:r>
        <w:r>
          <w:rPr>
            <w:rFonts w:eastAsia="SimSun" w:hint="eastAsia"/>
            <w:lang w:val="en-US" w:eastAsia="zh-CN"/>
          </w:rPr>
          <w:t>s Note: Whether and how to include interoperability information in the VFL training procedure is FFS.</w:t>
        </w:r>
      </w:ins>
    </w:p>
    <w:p w14:paraId="39471B8D" w14:textId="1DEA928F" w:rsidR="00133AAA" w:rsidRDefault="00133AAA" w:rsidP="00133AAA">
      <w:pPr>
        <w:pStyle w:val="EditorsNote"/>
        <w:ind w:left="1560"/>
        <w:rPr>
          <w:ins w:id="160" w:author="Huawei" w:date="2024-10-18T09:41:00Z"/>
          <w:rFonts w:eastAsia="SimSun"/>
          <w:lang w:val="en-US" w:eastAsia="zh-CN"/>
        </w:rPr>
      </w:pPr>
      <w:ins w:id="161" w:author="Huawei" w:date="2024-10-18T03:30:00Z">
        <w:r w:rsidRPr="004D339B">
          <w:rPr>
            <w:rFonts w:eastAsia="SimSun"/>
            <w:lang w:val="en-US" w:eastAsia="zh-CN"/>
            <w:rPrChange w:id="162" w:author="Huawei" w:date="2024-10-18T07:58:00Z">
              <w:rPr>
                <w:rFonts w:eastAsia="SimSun"/>
                <w:highlight w:val="yellow"/>
                <w:lang w:val="en-US" w:eastAsia="zh-CN"/>
              </w:rPr>
            </w:rPrChange>
          </w:rPr>
          <w:t>Editor’s Note:</w:t>
        </w:r>
        <w:r w:rsidRPr="004D339B">
          <w:rPr>
            <w:rFonts w:eastAsia="SimSun"/>
            <w:lang w:val="en-US" w:eastAsia="zh-CN"/>
            <w:rPrChange w:id="163" w:author="Huawei" w:date="2024-10-18T07:58:00Z">
              <w:rPr>
                <w:rFonts w:eastAsia="SimSun"/>
                <w:highlight w:val="yellow"/>
                <w:lang w:val="en-US" w:eastAsia="zh-CN"/>
              </w:rPr>
            </w:rPrChange>
          </w:rPr>
          <w:tab/>
          <w:t>Terminology will be aligned in the future.</w:t>
        </w:r>
      </w:ins>
    </w:p>
    <w:p w14:paraId="4B053E75" w14:textId="4027A5DB" w:rsidR="00AF732D" w:rsidRPr="004D339B" w:rsidRDefault="00AF732D">
      <w:pPr>
        <w:pStyle w:val="EditorsNote"/>
        <w:rPr>
          <w:ins w:id="164" w:author="Huawei" w:date="2024-10-18T03:30:00Z"/>
          <w:rFonts w:eastAsia="SimSun"/>
          <w:lang w:val="en-US" w:eastAsia="zh-CN"/>
        </w:rPr>
        <w:pPrChange w:id="165" w:author="Huawei" w:date="2024-10-18T09:41:00Z">
          <w:pPr>
            <w:pStyle w:val="EditorsNote"/>
            <w:ind w:left="1560"/>
          </w:pPr>
        </w:pPrChange>
      </w:pPr>
      <w:ins w:id="166" w:author="Huawei" w:date="2024-10-18T09:41:00Z">
        <w:r>
          <w:rPr>
            <w:rFonts w:eastAsia="SimSun"/>
            <w:lang w:val="en-US" w:eastAsia="zh-CN"/>
          </w:rPr>
          <w:t>Editor’s Note:</w:t>
        </w:r>
        <w:r>
          <w:rPr>
            <w:rFonts w:eastAsia="SimSun"/>
            <w:lang w:val="en-US" w:eastAsia="zh-CN"/>
          </w:rPr>
          <w:tab/>
          <w:t>It is FFS if the term “backward local ML model training inf</w:t>
        </w:r>
      </w:ins>
      <w:ins w:id="167" w:author="Huawei" w:date="2024-10-18T09:42:00Z">
        <w:r>
          <w:rPr>
            <w:rFonts w:eastAsia="SimSun"/>
            <w:lang w:val="en-US" w:eastAsia="zh-CN"/>
          </w:rPr>
          <w:t>ormation</w:t>
        </w:r>
      </w:ins>
      <w:ins w:id="168" w:author="Huawei" w:date="2024-10-18T09:41:00Z">
        <w:r>
          <w:rPr>
            <w:rFonts w:eastAsia="SimSun"/>
            <w:lang w:val="en-US" w:eastAsia="zh-CN"/>
          </w:rPr>
          <w:t>”</w:t>
        </w:r>
      </w:ins>
      <w:ins w:id="169" w:author="Huawei" w:date="2024-10-18T09:42:00Z">
        <w:r>
          <w:rPr>
            <w:rFonts w:eastAsia="SimSun"/>
            <w:lang w:val="en-US" w:eastAsia="zh-CN"/>
          </w:rPr>
          <w:t xml:space="preserve"> needs to be changed into “intermediate results”.</w:t>
        </w:r>
      </w:ins>
    </w:p>
    <w:p w14:paraId="77F8B9BA" w14:textId="77777777" w:rsidR="00133AAA" w:rsidRPr="004D339B" w:rsidRDefault="00133AAA" w:rsidP="00133AAA">
      <w:pPr>
        <w:pStyle w:val="EditorsNote"/>
        <w:ind w:left="1560"/>
        <w:rPr>
          <w:ins w:id="170" w:author="Huawei" w:date="2024-10-18T03:30:00Z"/>
          <w:rFonts w:eastAsia="SimSun"/>
          <w:lang w:val="en-US" w:eastAsia="zh-CN"/>
        </w:rPr>
      </w:pPr>
    </w:p>
    <w:p w14:paraId="1BFA0CAF" w14:textId="77777777" w:rsidR="00133AAA" w:rsidRPr="004D339B" w:rsidRDefault="00133AAA" w:rsidP="00133AAA">
      <w:pPr>
        <w:pStyle w:val="EditorsNote"/>
        <w:ind w:left="1560"/>
        <w:rPr>
          <w:ins w:id="171" w:author="Huawei" w:date="2024-10-18T03:30:00Z"/>
          <w:lang w:eastAsia="ko-KR"/>
        </w:rPr>
      </w:pPr>
    </w:p>
    <w:p w14:paraId="62C54FA4" w14:textId="77777777" w:rsidR="00133AAA" w:rsidRDefault="00133AAA" w:rsidP="00133AAA">
      <w:pPr>
        <w:pStyle w:val="B1"/>
        <w:rPr>
          <w:ins w:id="172" w:author="Huawei" w:date="2024-10-18T03:30:00Z"/>
          <w:lang w:val="en-US" w:eastAsia="zh-CN"/>
        </w:rPr>
      </w:pPr>
      <w:ins w:id="173" w:author="Huawei" w:date="2024-10-18T03:30:00Z">
        <w:r w:rsidRPr="004D339B">
          <w:rPr>
            <w:lang w:eastAsia="ko-KR"/>
          </w:rPr>
          <w:t>1.</w:t>
        </w:r>
        <w:r w:rsidRPr="004D339B">
          <w:rPr>
            <w:lang w:eastAsia="ko-KR"/>
          </w:rPr>
          <w:tab/>
          <w:t xml:space="preserve">The NWDAF acting as 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w:t>
        </w:r>
        <w:proofErr w:type="gramStart"/>
        <w:r w:rsidRPr="004D339B">
          <w:rPr>
            <w:lang w:val="en-US" w:eastAsia="zh-CN"/>
          </w:rPr>
          <w:t>clients</w:t>
        </w:r>
        <w:proofErr w:type="gramEnd"/>
        <w:r w:rsidRPr="004D339B">
          <w:rPr>
            <w:lang w:val="en-US" w:eastAsia="zh-CN"/>
          </w:rPr>
          <w:t xml:space="preserve"> discovery and preparation phase as described in the clause </w:t>
        </w:r>
        <w:r w:rsidRPr="004D339B">
          <w:rPr>
            <w:lang w:val="en-US" w:eastAsia="zh-CN"/>
            <w:rPrChange w:id="174" w:author="Huawei" w:date="2024-10-18T07:58:00Z">
              <w:rPr>
                <w:highlight w:val="green"/>
                <w:lang w:val="en-US" w:eastAsia="zh-CN"/>
              </w:rPr>
            </w:rPrChange>
          </w:rPr>
          <w:t>6.2H.2.1 and clause 6.2H.2.2</w:t>
        </w:r>
        <w:r w:rsidRPr="004D339B">
          <w:rPr>
            <w:lang w:val="en-US" w:eastAsia="zh-CN"/>
          </w:rPr>
          <w:t>.</w:t>
        </w:r>
      </w:ins>
    </w:p>
    <w:p w14:paraId="468D3E04" w14:textId="77777777" w:rsidR="00133AAA" w:rsidRDefault="00133AAA" w:rsidP="00133AAA">
      <w:pPr>
        <w:pStyle w:val="EditorsNote"/>
        <w:ind w:left="1560"/>
        <w:rPr>
          <w:ins w:id="175" w:author="Huawei" w:date="2024-10-18T03:30:00Z"/>
          <w:color w:val="auto"/>
          <w:lang w:val="en-US" w:eastAsia="zh-CN"/>
        </w:rPr>
      </w:pPr>
      <w:ins w:id="176" w:author="Huawei" w:date="2024-10-18T03:30:00Z">
        <w:r>
          <w:rPr>
            <w:color w:val="auto"/>
            <w:lang w:val="en-US" w:eastAsia="zh-CN"/>
          </w:rPr>
          <w:t>NOTE: VFL Server determines to perform VFL training based on the internal trigger or local configuration.</w:t>
        </w:r>
      </w:ins>
    </w:p>
    <w:p w14:paraId="3390E776" w14:textId="77777777" w:rsidR="00133AAA" w:rsidRPr="004D339B" w:rsidRDefault="00133AAA" w:rsidP="00133AAA">
      <w:pPr>
        <w:pStyle w:val="NO"/>
        <w:spacing w:after="0"/>
        <w:ind w:left="0" w:firstLine="0"/>
        <w:rPr>
          <w:ins w:id="177" w:author="Huawei" w:date="2024-10-18T03:30:00Z"/>
        </w:rPr>
      </w:pPr>
      <w:ins w:id="178" w:author="Huawei" w:date="2024-10-18T03:30:00Z">
        <w:r w:rsidRPr="004D339B">
          <w:rPr>
            <w:rPrChange w:id="179" w:author="Huawei" w:date="2024-10-18T07:58:00Z">
              <w:rPr>
                <w:highlight w:val="yellow"/>
              </w:rPr>
            </w:rPrChange>
          </w:rPr>
          <w:t>The steps 2-6 are repeated until the training termination condition is reached.</w:t>
        </w:r>
      </w:ins>
    </w:p>
    <w:p w14:paraId="590C62B2" w14:textId="77777777" w:rsidR="00133AAA" w:rsidRPr="004D339B" w:rsidRDefault="00133AAA" w:rsidP="00133AAA">
      <w:pPr>
        <w:pStyle w:val="NO"/>
        <w:spacing w:after="0"/>
        <w:ind w:left="0" w:firstLine="0"/>
        <w:rPr>
          <w:ins w:id="180" w:author="Huawei" w:date="2024-10-18T03:30:00Z"/>
        </w:rPr>
      </w:pPr>
    </w:p>
    <w:p w14:paraId="4B3335C8" w14:textId="77777777" w:rsidR="00133AAA" w:rsidRPr="004D339B" w:rsidRDefault="00133AAA" w:rsidP="00133AAA">
      <w:pPr>
        <w:pStyle w:val="B1"/>
        <w:rPr>
          <w:ins w:id="181" w:author="Huawei" w:date="2024-10-18T03:30:00Z"/>
          <w:lang w:eastAsia="ko-KR"/>
        </w:rPr>
      </w:pPr>
      <w:ins w:id="182" w:author="Huawei" w:date="2024-10-18T03:30:00Z">
        <w:r w:rsidRPr="004D339B">
          <w:rPr>
            <w:lang w:eastAsia="ko-KR"/>
          </w:rPr>
          <w:t>2.</w:t>
        </w:r>
        <w:r w:rsidRPr="004D339B">
          <w:rPr>
            <w:lang w:eastAsia="ko-KR"/>
          </w:rPr>
          <w:tab/>
          <w:t xml:space="preserve">To start VFL training, the VFL server allocates VFL correlation ID. The VFL server sends </w:t>
        </w:r>
        <w:r w:rsidRPr="004D339B">
          <w:rPr>
            <w:lang w:eastAsia="ko-KR"/>
            <w:rPrChange w:id="183" w:author="Huawei" w:date="2024-10-18T07:58:00Z">
              <w:rPr>
                <w:highlight w:val="yellow"/>
                <w:lang w:eastAsia="ko-KR"/>
              </w:rPr>
            </w:rPrChange>
          </w:rPr>
          <w:t xml:space="preserve">a request to start the VFL training </w:t>
        </w:r>
        <w:r w:rsidRPr="004D339B">
          <w:rPr>
            <w:lang w:eastAsia="ko-KR"/>
          </w:rPr>
          <w:t xml:space="preserve">to </w:t>
        </w:r>
        <w:r w:rsidRPr="004D339B">
          <w:rPr>
            <w:lang w:eastAsia="ko-KR"/>
            <w:rPrChange w:id="184" w:author="Huawei" w:date="2024-10-18T07:58:00Z">
              <w:rPr>
                <w:highlight w:val="yellow"/>
                <w:lang w:eastAsia="ko-KR"/>
              </w:rPr>
            </w:rPrChange>
          </w:rPr>
          <w:t>each of</w:t>
        </w:r>
        <w:r w:rsidRPr="004D339B">
          <w:rPr>
            <w:lang w:eastAsia="ko-KR"/>
          </w:rPr>
          <w:t xml:space="preserve"> the selected VFL clients. The VFL server NWDAF sends a </w:t>
        </w:r>
        <w:proofErr w:type="spellStart"/>
        <w:r w:rsidRPr="004D339B">
          <w:rPr>
            <w:lang w:eastAsia="ko-KR"/>
          </w:rPr>
          <w:t>Nnwdaf_MLModelTraining_Subscribe</w:t>
        </w:r>
        <w:proofErr w:type="spellEnd"/>
        <w:r w:rsidRPr="004D339B">
          <w:rPr>
            <w:lang w:eastAsia="ko-KR"/>
          </w:rPr>
          <w:t xml:space="preserve"> or </w:t>
        </w:r>
        <w:proofErr w:type="spellStart"/>
        <w:r w:rsidRPr="004D339B">
          <w:rPr>
            <w:lang w:eastAsia="ko-KR"/>
          </w:rPr>
          <w:t>Nnwdaf_MLModelTrainingInfo_Request</w:t>
        </w:r>
        <w:proofErr w:type="spellEnd"/>
        <w:r w:rsidRPr="004D339B">
          <w:rPr>
            <w:lang w:eastAsia="ko-KR"/>
          </w:rPr>
          <w:t xml:space="preserve"> to the selected NWDAF clients(s) and </w:t>
        </w:r>
        <w:proofErr w:type="spellStart"/>
        <w:r w:rsidRPr="004D339B">
          <w:rPr>
            <w:lang w:eastAsia="ko-KR"/>
          </w:rPr>
          <w:t>Naf_VFLTraining_Subscribe</w:t>
        </w:r>
        <w:proofErr w:type="spellEnd"/>
        <w:r w:rsidRPr="004D339B">
          <w:rPr>
            <w:lang w:eastAsia="ko-KR"/>
          </w:rPr>
          <w:t xml:space="preserve"> or </w:t>
        </w:r>
        <w:proofErr w:type="spellStart"/>
        <w:r w:rsidRPr="004D339B">
          <w:rPr>
            <w:lang w:eastAsia="ko-KR"/>
          </w:rPr>
          <w:lastRenderedPageBreak/>
          <w:t>Naf_VFLTrainingInfo_Request</w:t>
        </w:r>
        <w:proofErr w:type="spellEnd"/>
        <w:r w:rsidRPr="004D339B">
          <w:rPr>
            <w:lang w:eastAsia="ko-KR"/>
          </w:rPr>
          <w:t xml:space="preserve"> to the selected AF clients(s). The request includes </w:t>
        </w:r>
        <w:r w:rsidRPr="004D339B">
          <w:rPr>
            <w:rFonts w:eastAsiaTheme="minorEastAsia"/>
            <w:lang w:eastAsia="ko-KR"/>
          </w:rPr>
          <w:t>VFL correlation ID, VFL capability type (VFL Client)</w:t>
        </w:r>
        <w:r w:rsidRPr="004D339B">
          <w:rPr>
            <w:lang w:eastAsia="ko-KR"/>
          </w:rPr>
          <w:t>.</w:t>
        </w:r>
      </w:ins>
    </w:p>
    <w:p w14:paraId="06A321CF" w14:textId="31BF05EE" w:rsidR="00133AAA" w:rsidRDefault="00133AAA" w:rsidP="00133AAA">
      <w:pPr>
        <w:pStyle w:val="B1"/>
        <w:rPr>
          <w:ins w:id="185" w:author="Apple" w:date="2024-11-07T12:00:00Z" w16du:dateUtc="2024-11-07T11:00:00Z"/>
          <w:lang w:eastAsia="ko-KR"/>
        </w:rPr>
      </w:pPr>
      <w:ins w:id="186" w:author="Huawei" w:date="2024-10-18T03:30:00Z">
        <w:r w:rsidRPr="004D339B">
          <w:rPr>
            <w:lang w:eastAsia="ko-KR"/>
          </w:rPr>
          <w:tab/>
        </w:r>
        <w:r w:rsidRPr="004D339B">
          <w:rPr>
            <w:lang w:eastAsia="ko-KR"/>
            <w:rPrChange w:id="187" w:author="Huawei" w:date="2024-10-18T07:58:00Z">
              <w:rPr>
                <w:highlight w:val="yellow"/>
                <w:lang w:eastAsia="ko-KR"/>
              </w:rPr>
            </w:rPrChange>
          </w:rPr>
          <w:t xml:space="preserve">If the VFL procedure continues in subsequent iterations, the </w:t>
        </w:r>
        <w:r w:rsidRPr="004D339B">
          <w:rPr>
            <w:rFonts w:eastAsia="SimSun"/>
            <w:lang w:eastAsia="zh-CN"/>
            <w:rPrChange w:id="188" w:author="Huawei" w:date="2024-10-18T07:58:00Z">
              <w:rPr>
                <w:rFonts w:eastAsia="SimSun"/>
                <w:highlight w:val="yellow"/>
                <w:lang w:eastAsia="zh-CN"/>
              </w:rPr>
            </w:rPrChange>
          </w:rPr>
          <w:t>VFL server</w:t>
        </w:r>
        <w:r w:rsidRPr="004D339B">
          <w:rPr>
            <w:lang w:eastAsia="ko-KR"/>
            <w:rPrChange w:id="189" w:author="Huawei" w:date="2024-10-18T07:58:00Z">
              <w:rPr>
                <w:highlight w:val="yellow"/>
                <w:lang w:eastAsia="ko-KR"/>
              </w:rPr>
            </w:rPrChange>
          </w:rPr>
          <w:t xml:space="preserve"> sends a request for a new VFL training iteration containing the backward local ML model training information to each of the VFL clients for next round of VFL</w:t>
        </w:r>
        <w:r w:rsidRPr="004D339B">
          <w:rPr>
            <w:rFonts w:eastAsia="SimSun"/>
            <w:lang w:val="en-US" w:eastAsia="zh-CN"/>
            <w:rPrChange w:id="190" w:author="Huawei" w:date="2024-10-18T07:58:00Z">
              <w:rPr>
                <w:rFonts w:eastAsia="SimSun"/>
                <w:highlight w:val="yellow"/>
                <w:lang w:val="en-US" w:eastAsia="zh-CN"/>
              </w:rPr>
            </w:rPrChange>
          </w:rPr>
          <w:t xml:space="preserve"> training</w:t>
        </w:r>
        <w:r w:rsidRPr="004D339B">
          <w:rPr>
            <w:lang w:eastAsia="ko-KR"/>
            <w:rPrChange w:id="191" w:author="Huawei" w:date="2024-10-18T07:58:00Z">
              <w:rPr>
                <w:highlight w:val="yellow"/>
                <w:lang w:eastAsia="ko-KR"/>
              </w:rPr>
            </w:rPrChange>
          </w:rPr>
          <w:t>.</w:t>
        </w:r>
      </w:ins>
      <w:ins w:id="192" w:author="Apple" w:date="2024-11-07T11:14:00Z" w16du:dateUtc="2024-11-07T10:14:00Z">
        <w:r w:rsidR="00DC7C4C">
          <w:rPr>
            <w:lang w:eastAsia="ko-KR"/>
          </w:rPr>
          <w:t xml:space="preserve"> </w:t>
        </w:r>
        <w:r w:rsidR="00066F81" w:rsidRPr="00066F81">
          <w:rPr>
            <w:highlight w:val="yellow"/>
            <w:lang w:eastAsia="ko-KR"/>
            <w:rPrChange w:id="193" w:author="Apple" w:date="2024-11-07T11:16:00Z" w16du:dateUtc="2024-11-07T10:16:00Z">
              <w:rPr>
                <w:lang w:eastAsia="ko-KR"/>
              </w:rPr>
            </w:rPrChange>
          </w:rPr>
          <w:t xml:space="preserve">The VFL server may also </w:t>
        </w:r>
      </w:ins>
      <w:ins w:id="194" w:author="Apple" w:date="2024-11-07T12:55:00Z" w16du:dateUtc="2024-11-07T11:55:00Z">
        <w:r w:rsidR="00D635C6">
          <w:rPr>
            <w:highlight w:val="yellow"/>
            <w:lang w:eastAsia="ko-KR"/>
          </w:rPr>
          <w:t>request</w:t>
        </w:r>
      </w:ins>
      <w:ins w:id="195" w:author="Apple" w:date="2024-11-07T11:14:00Z" w16du:dateUtc="2024-11-07T10:14:00Z">
        <w:r w:rsidR="00066F81" w:rsidRPr="00066F81">
          <w:rPr>
            <w:highlight w:val="yellow"/>
            <w:lang w:eastAsia="ko-KR"/>
            <w:rPrChange w:id="196" w:author="Apple" w:date="2024-11-07T11:16:00Z" w16du:dateUtc="2024-11-07T10:16:00Z">
              <w:rPr>
                <w:lang w:eastAsia="ko-KR"/>
              </w:rPr>
            </w:rPrChange>
          </w:rPr>
          <w:t xml:space="preserve"> re-start</w:t>
        </w:r>
      </w:ins>
      <w:ins w:id="197" w:author="Apple" w:date="2024-11-07T12:55:00Z" w16du:dateUtc="2024-11-07T11:55:00Z">
        <w:r w:rsidR="00D635C6">
          <w:rPr>
            <w:highlight w:val="yellow"/>
            <w:lang w:eastAsia="ko-KR"/>
          </w:rPr>
          <w:t xml:space="preserve"> of</w:t>
        </w:r>
      </w:ins>
      <w:ins w:id="198" w:author="Apple" w:date="2024-11-07T11:14:00Z" w16du:dateUtc="2024-11-07T10:14:00Z">
        <w:r w:rsidR="00066F81" w:rsidRPr="00066F81">
          <w:rPr>
            <w:highlight w:val="yellow"/>
            <w:lang w:eastAsia="ko-KR"/>
            <w:rPrChange w:id="199" w:author="Apple" w:date="2024-11-07T11:16:00Z" w16du:dateUtc="2024-11-07T10:16:00Z">
              <w:rPr>
                <w:lang w:eastAsia="ko-KR"/>
              </w:rPr>
            </w:rPrChange>
          </w:rPr>
          <w:t xml:space="preserve"> training </w:t>
        </w:r>
      </w:ins>
      <w:ins w:id="200" w:author="Apple" w:date="2024-11-07T11:15:00Z" w16du:dateUtc="2024-11-07T10:15:00Z">
        <w:r w:rsidR="00066F81" w:rsidRPr="00066F81">
          <w:rPr>
            <w:highlight w:val="yellow"/>
            <w:lang w:eastAsia="ko-KR"/>
            <w:rPrChange w:id="201" w:author="Apple" w:date="2024-11-07T11:16:00Z" w16du:dateUtc="2024-11-07T10:16:00Z">
              <w:rPr>
                <w:lang w:eastAsia="ko-KR"/>
              </w:rPr>
            </w:rPrChange>
          </w:rPr>
          <w:t xml:space="preserve">from a previously agreed </w:t>
        </w:r>
      </w:ins>
      <w:ins w:id="202" w:author="Apple" w:date="2024-11-07T11:16:00Z" w16du:dateUtc="2024-11-07T10:16:00Z">
        <w:r w:rsidR="00066F81" w:rsidRPr="00066F81">
          <w:rPr>
            <w:highlight w:val="yellow"/>
            <w:lang w:eastAsia="ko-KR"/>
          </w:rPr>
          <w:t>checkpoint</w:t>
        </w:r>
      </w:ins>
      <w:ins w:id="203" w:author="Apple" w:date="2024-11-07T11:15:00Z" w16du:dateUtc="2024-11-07T10:15:00Z">
        <w:r w:rsidR="00066F81" w:rsidRPr="00066F81">
          <w:rPr>
            <w:highlight w:val="yellow"/>
            <w:lang w:eastAsia="ko-KR"/>
            <w:rPrChange w:id="204" w:author="Apple" w:date="2024-11-07T11:16:00Z" w16du:dateUtc="2024-11-07T10:16:00Z">
              <w:rPr>
                <w:lang w:eastAsia="ko-KR"/>
              </w:rPr>
            </w:rPrChange>
          </w:rPr>
          <w:t xml:space="preserve"> with the clients if there has been a change</w:t>
        </w:r>
      </w:ins>
      <w:ins w:id="205" w:author="Apple" w:date="2024-11-08T22:25:00Z" w16du:dateUtc="2024-11-08T21:25:00Z">
        <w:r w:rsidR="007726B6">
          <w:rPr>
            <w:highlight w:val="yellow"/>
            <w:lang w:eastAsia="ko-KR"/>
          </w:rPr>
          <w:t xml:space="preserve"> of availability</w:t>
        </w:r>
      </w:ins>
      <w:ins w:id="206" w:author="Apple" w:date="2024-11-07T11:15:00Z" w16du:dateUtc="2024-11-07T10:15:00Z">
        <w:r w:rsidR="00066F81" w:rsidRPr="00066F81">
          <w:rPr>
            <w:highlight w:val="yellow"/>
            <w:lang w:eastAsia="ko-KR"/>
            <w:rPrChange w:id="207" w:author="Apple" w:date="2024-11-07T11:16:00Z" w16du:dateUtc="2024-11-07T10:16:00Z">
              <w:rPr>
                <w:lang w:eastAsia="ko-KR"/>
              </w:rPr>
            </w:rPrChange>
          </w:rPr>
          <w:t xml:space="preserve"> in the samples</w:t>
        </w:r>
      </w:ins>
      <w:ins w:id="208" w:author="Apple" w:date="2024-11-08T22:25:00Z" w16du:dateUtc="2024-11-08T21:25:00Z">
        <w:r w:rsidR="007726B6">
          <w:rPr>
            <w:highlight w:val="yellow"/>
            <w:lang w:eastAsia="ko-KR"/>
          </w:rPr>
          <w:t xml:space="preserve"> (e.g., UEs)</w:t>
        </w:r>
      </w:ins>
      <w:ins w:id="209" w:author="Apple" w:date="2024-11-07T11:15:00Z" w16du:dateUtc="2024-11-07T10:15:00Z">
        <w:r w:rsidR="00066F81" w:rsidRPr="00066F81">
          <w:rPr>
            <w:highlight w:val="yellow"/>
            <w:lang w:eastAsia="ko-KR"/>
            <w:rPrChange w:id="210" w:author="Apple" w:date="2024-11-07T11:16:00Z" w16du:dateUtc="2024-11-07T10:16:00Z">
              <w:rPr>
                <w:lang w:eastAsia="ko-KR"/>
              </w:rPr>
            </w:rPrChange>
          </w:rPr>
          <w:t xml:space="preserve"> </w:t>
        </w:r>
      </w:ins>
      <w:ins w:id="211" w:author="Apple" w:date="2024-11-08T22:26:00Z" w16du:dateUtc="2024-11-08T21:26:00Z">
        <w:r w:rsidR="007726B6">
          <w:rPr>
            <w:highlight w:val="yellow"/>
            <w:lang w:eastAsia="ko-KR"/>
          </w:rPr>
          <w:t>used by</w:t>
        </w:r>
      </w:ins>
      <w:ins w:id="212" w:author="Apple" w:date="2024-11-07T11:15:00Z" w16du:dateUtc="2024-11-07T10:15:00Z">
        <w:r w:rsidR="00066F81" w:rsidRPr="00066F81">
          <w:rPr>
            <w:highlight w:val="yellow"/>
            <w:lang w:eastAsia="ko-KR"/>
            <w:rPrChange w:id="213" w:author="Apple" w:date="2024-11-07T11:16:00Z" w16du:dateUtc="2024-11-07T10:16:00Z">
              <w:rPr>
                <w:lang w:eastAsia="ko-KR"/>
              </w:rPr>
            </w:rPrChange>
          </w:rPr>
          <w:t xml:space="preserve"> the clients.</w:t>
        </w:r>
        <w:r w:rsidR="00066F81">
          <w:rPr>
            <w:lang w:eastAsia="ko-KR"/>
          </w:rPr>
          <w:t xml:space="preserve"> </w:t>
        </w:r>
      </w:ins>
    </w:p>
    <w:p w14:paraId="116C7354" w14:textId="1738D237" w:rsidR="00534EA8" w:rsidRPr="004D339B" w:rsidRDefault="00534EA8">
      <w:pPr>
        <w:pStyle w:val="NO"/>
        <w:rPr>
          <w:ins w:id="214" w:author="Huawei" w:date="2024-10-18T03:30:00Z"/>
          <w:lang w:eastAsia="ko-KR"/>
        </w:rPr>
        <w:pPrChange w:id="215" w:author="Apple" w:date="2024-11-07T12:02:00Z" w16du:dateUtc="2024-11-07T11:02:00Z">
          <w:pPr>
            <w:pStyle w:val="B1"/>
          </w:pPr>
        </w:pPrChange>
      </w:pPr>
      <w:ins w:id="216" w:author="Apple" w:date="2024-11-07T12:00:00Z" w16du:dateUtc="2024-11-07T11:00:00Z">
        <w:r w:rsidRPr="00D635C6">
          <w:rPr>
            <w:highlight w:val="yellow"/>
            <w:lang w:eastAsia="ko-KR"/>
            <w:rPrChange w:id="217" w:author="Apple" w:date="2024-11-07T12:56:00Z" w16du:dateUtc="2024-11-07T11:56:00Z">
              <w:rPr>
                <w:lang w:eastAsia="ko-KR"/>
              </w:rPr>
            </w:rPrChange>
          </w:rPr>
          <w:t xml:space="preserve">NOTE: The initial local models </w:t>
        </w:r>
      </w:ins>
      <w:ins w:id="218" w:author="Apple" w:date="2024-11-07T12:03:00Z" w16du:dateUtc="2024-11-07T11:03:00Z">
        <w:r w:rsidRPr="00D635C6">
          <w:rPr>
            <w:highlight w:val="yellow"/>
            <w:lang w:eastAsia="ko-KR"/>
            <w:rPrChange w:id="219" w:author="Apple" w:date="2024-11-07T12:56:00Z" w16du:dateUtc="2024-11-07T11:56:00Z">
              <w:rPr>
                <w:lang w:eastAsia="ko-KR"/>
              </w:rPr>
            </w:rPrChange>
          </w:rPr>
          <w:t>for</w:t>
        </w:r>
      </w:ins>
      <w:ins w:id="220" w:author="Apple" w:date="2024-11-07T12:01:00Z" w16du:dateUtc="2024-11-07T11:01:00Z">
        <w:r w:rsidRPr="00D635C6">
          <w:rPr>
            <w:highlight w:val="yellow"/>
            <w:lang w:eastAsia="ko-KR"/>
            <w:rPrChange w:id="221" w:author="Apple" w:date="2024-11-07T12:56:00Z" w16du:dateUtc="2024-11-07T11:56:00Z">
              <w:rPr>
                <w:lang w:eastAsia="ko-KR"/>
              </w:rPr>
            </w:rPrChange>
          </w:rPr>
          <w:t xml:space="preserve"> VFL clients may be provisioned by the VFL server by methods outside the scope of 3GPP.</w:t>
        </w:r>
        <w:r>
          <w:rPr>
            <w:lang w:eastAsia="ko-KR"/>
          </w:rPr>
          <w:t xml:space="preserve">  </w:t>
        </w:r>
      </w:ins>
    </w:p>
    <w:p w14:paraId="3B54C81C" w14:textId="77777777" w:rsidR="00133AAA" w:rsidRDefault="00133AAA" w:rsidP="00133AAA">
      <w:pPr>
        <w:pStyle w:val="EditorsNote"/>
        <w:rPr>
          <w:ins w:id="222" w:author="Huawei" w:date="2024-10-18T03:30:00Z"/>
          <w:rFonts w:eastAsia="SimSun"/>
          <w:lang w:val="en-US" w:eastAsia="zh-CN"/>
        </w:rPr>
      </w:pPr>
      <w:ins w:id="223" w:author="Huawei" w:date="2024-10-18T03:30:00Z">
        <w:r w:rsidRPr="004D339B">
          <w:rPr>
            <w:rFonts w:eastAsia="SimSun"/>
            <w:lang w:val="en-US" w:eastAsia="zh-CN"/>
            <w:rPrChange w:id="224" w:author="Huawei" w:date="2024-10-18T07:58:00Z">
              <w:rPr>
                <w:rFonts w:eastAsia="SimSun"/>
                <w:highlight w:val="yellow"/>
                <w:lang w:val="en-US" w:eastAsia="zh-CN"/>
              </w:rPr>
            </w:rPrChange>
          </w:rPr>
          <w:t>Editor</w:t>
        </w:r>
        <w:r w:rsidRPr="004D339B">
          <w:rPr>
            <w:rFonts w:eastAsia="SimSun" w:hint="eastAsia"/>
            <w:lang w:val="en-US" w:eastAsia="zh-CN"/>
            <w:rPrChange w:id="225" w:author="Huawei" w:date="2024-10-18T07:58:00Z">
              <w:rPr>
                <w:rFonts w:eastAsia="SimSun" w:hint="eastAsia"/>
                <w:highlight w:val="yellow"/>
                <w:lang w:val="en-US" w:eastAsia="zh-CN"/>
              </w:rPr>
            </w:rPrChange>
          </w:rPr>
          <w:t>´</w:t>
        </w:r>
        <w:r w:rsidRPr="004D339B">
          <w:rPr>
            <w:rFonts w:eastAsia="SimSun"/>
            <w:lang w:val="en-US" w:eastAsia="zh-CN"/>
            <w:rPrChange w:id="226" w:author="Huawei" w:date="2024-10-18T07:58:00Z">
              <w:rPr>
                <w:rFonts w:eastAsia="SimSun"/>
                <w:highlight w:val="yellow"/>
                <w:lang w:val="en-US" w:eastAsia="zh-CN"/>
              </w:rPr>
            </w:rPrChange>
          </w:rPr>
          <w:t>s Note: Additional Parameters to be provided in the request are FFS.</w:t>
        </w:r>
      </w:ins>
    </w:p>
    <w:p w14:paraId="3E8D9FB5" w14:textId="43BD0748" w:rsidR="00133AAA" w:rsidRDefault="00133AAA" w:rsidP="00133AAA">
      <w:pPr>
        <w:pStyle w:val="EditorsNote"/>
        <w:rPr>
          <w:ins w:id="227" w:author="Huawei" w:date="2024-10-18T03:30:00Z"/>
          <w:rFonts w:eastAsia="SimSun"/>
          <w:lang w:val="en-US" w:eastAsia="zh-CN"/>
        </w:rPr>
      </w:pPr>
      <w:ins w:id="228" w:author="Huawei" w:date="2024-10-18T03:30:00Z">
        <w:del w:id="229" w:author="Apple" w:date="2024-11-07T12:56:00Z" w16du:dateUtc="2024-11-07T11:56:00Z">
          <w:r w:rsidRPr="00444960" w:rsidDel="00D635C6">
            <w:rPr>
              <w:rFonts w:eastAsia="SimSun"/>
              <w:highlight w:val="yellow"/>
              <w:lang w:val="en-US" w:eastAsia="zh-CN"/>
              <w:rPrChange w:id="230" w:author="Apple" w:date="2024-11-07T13:11:00Z" w16du:dateUtc="2024-11-07T12:11:00Z">
                <w:rPr>
                  <w:rFonts w:eastAsia="SimSun"/>
                  <w:lang w:val="en-US" w:eastAsia="zh-CN"/>
                </w:rPr>
              </w:rPrChange>
            </w:rPr>
            <w:delText>Editor</w:delText>
          </w:r>
          <w:r w:rsidRPr="00444960" w:rsidDel="00D635C6">
            <w:rPr>
              <w:rFonts w:eastAsia="SimSun" w:hint="eastAsia"/>
              <w:highlight w:val="yellow"/>
              <w:lang w:val="en-US" w:eastAsia="zh-CN"/>
              <w:rPrChange w:id="231" w:author="Apple" w:date="2024-11-07T13:11:00Z" w16du:dateUtc="2024-11-07T12:11:00Z">
                <w:rPr>
                  <w:rFonts w:eastAsia="SimSun" w:hint="eastAsia"/>
                  <w:lang w:val="en-US" w:eastAsia="zh-CN"/>
                </w:rPr>
              </w:rPrChange>
            </w:rPr>
            <w:delText>´</w:delText>
          </w:r>
          <w:r w:rsidRPr="00444960" w:rsidDel="00D635C6">
            <w:rPr>
              <w:rFonts w:eastAsia="SimSun"/>
              <w:highlight w:val="yellow"/>
              <w:lang w:val="en-US" w:eastAsia="zh-CN"/>
              <w:rPrChange w:id="232" w:author="Apple" w:date="2024-11-07T13:11:00Z" w16du:dateUtc="2024-11-07T12:11:00Z">
                <w:rPr>
                  <w:rFonts w:eastAsia="SimSun"/>
                  <w:lang w:val="en-US" w:eastAsia="zh-CN"/>
                </w:rPr>
              </w:rPrChange>
            </w:rPr>
            <w:delText>s Note: It is FFS whether and how the local ML model is obtained by VFL Client in VFL training process</w:delText>
          </w:r>
        </w:del>
        <w:del w:id="233" w:author="Apple" w:date="2024-11-08T22:26:00Z" w16du:dateUtc="2024-11-08T21:26:00Z">
          <w:r w:rsidRPr="00444960" w:rsidDel="007726B6">
            <w:rPr>
              <w:rFonts w:eastAsia="SimSun"/>
              <w:highlight w:val="yellow"/>
              <w:lang w:val="en-US" w:eastAsia="zh-CN"/>
              <w:rPrChange w:id="234" w:author="Apple" w:date="2024-11-07T13:11:00Z" w16du:dateUtc="2024-11-07T12:11:00Z">
                <w:rPr>
                  <w:rFonts w:eastAsia="SimSun"/>
                  <w:lang w:val="en-US" w:eastAsia="zh-CN"/>
                </w:rPr>
              </w:rPrChange>
            </w:rPr>
            <w:delText>.</w:delText>
          </w:r>
        </w:del>
        <w:r>
          <w:rPr>
            <w:rFonts w:eastAsia="SimSun"/>
            <w:lang w:val="en-US" w:eastAsia="zh-CN"/>
          </w:rPr>
          <w:t xml:space="preserve"> </w:t>
        </w:r>
      </w:ins>
    </w:p>
    <w:p w14:paraId="5A34ABCF" w14:textId="77777777" w:rsidR="00133AAA" w:rsidRDefault="00133AAA" w:rsidP="00133AAA">
      <w:pPr>
        <w:pStyle w:val="EditorsNote"/>
        <w:rPr>
          <w:ins w:id="235" w:author="Huawei" w:date="2024-10-18T03:30:00Z"/>
          <w:rFonts w:eastAsia="SimSun"/>
          <w:lang w:val="en-US" w:eastAsia="zh-CN"/>
        </w:rPr>
      </w:pPr>
      <w:ins w:id="236" w:author="Huawei" w:date="2024-10-18T03:30:00Z">
        <w:r>
          <w:rPr>
            <w:rFonts w:eastAsia="SimSun"/>
            <w:lang w:val="en-US" w:eastAsia="zh-CN"/>
          </w:rPr>
          <w:t>Editor’s Note:</w:t>
        </w:r>
        <w:r>
          <w:rPr>
            <w:rFonts w:eastAsia="SimSun"/>
            <w:lang w:val="en-US" w:eastAsia="zh-CN"/>
          </w:rPr>
          <w:tab/>
          <w:t>It is FFS which service is used between VFL server and VFL clients for VFL training.</w:t>
        </w:r>
      </w:ins>
    </w:p>
    <w:p w14:paraId="31B001DC" w14:textId="09FEE15D" w:rsidR="00133AAA" w:rsidRDefault="00133AAA" w:rsidP="00133AAA">
      <w:pPr>
        <w:pStyle w:val="B1"/>
        <w:rPr>
          <w:ins w:id="237" w:author="Huawei" w:date="2024-10-18T03:30:00Z"/>
          <w:lang w:eastAsia="ko-KR"/>
        </w:rPr>
      </w:pPr>
      <w:ins w:id="238" w:author="Huawei" w:date="2024-10-18T03:3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p>
    <w:p w14:paraId="1524B2E2" w14:textId="794F04F8" w:rsidR="008613F6" w:rsidRDefault="00133AAA" w:rsidP="00133AAA">
      <w:pPr>
        <w:pStyle w:val="B1"/>
        <w:rPr>
          <w:ins w:id="239" w:author="Huawei" w:date="2024-10-18T08:07:00Z"/>
          <w:lang w:eastAsia="ja-JP"/>
        </w:rPr>
      </w:pPr>
      <w:ins w:id="240" w:author="Huawei" w:date="2024-10-18T03:30:00Z">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4D339B">
          <w:rPr>
            <w:lang w:eastAsia="ko-KR"/>
            <w:rPrChange w:id="241" w:author="Huawei" w:date="2024-10-18T07:58:00Z">
              <w:rPr>
                <w:highlight w:val="yellow"/>
                <w:lang w:eastAsia="ko-KR"/>
              </w:rPr>
            </w:rPrChange>
          </w:rPr>
          <w:t xml:space="preserve">and based on possible backward local ML model training information distributed by the </w:t>
        </w:r>
        <w:r w:rsidRPr="004D339B">
          <w:rPr>
            <w:rFonts w:eastAsia="SimSun"/>
            <w:lang w:eastAsia="zh-CN"/>
            <w:rPrChange w:id="242" w:author="Huawei" w:date="2024-10-18T07:58:00Z">
              <w:rPr>
                <w:rFonts w:eastAsia="SimSun"/>
                <w:highlight w:val="yellow"/>
                <w:lang w:eastAsia="zh-CN"/>
              </w:rPr>
            </w:rPrChange>
          </w:rPr>
          <w:t>VFL server</w:t>
        </w:r>
        <w:r w:rsidRPr="004D339B">
          <w:rPr>
            <w:lang w:eastAsia="ko-KR"/>
            <w:rPrChange w:id="243" w:author="Huawei" w:date="2024-10-18T07:58:00Z">
              <w:rPr>
                <w:highlight w:val="yellow"/>
                <w:lang w:eastAsia="ko-KR"/>
              </w:rPr>
            </w:rPrChange>
          </w:rPr>
          <w:t xml:space="preserve"> in the previous training </w:t>
        </w:r>
        <w:proofErr w:type="gramStart"/>
        <w:r w:rsidRPr="004D339B">
          <w:rPr>
            <w:lang w:eastAsia="ko-KR"/>
            <w:rPrChange w:id="244" w:author="Huawei" w:date="2024-10-18T07:58:00Z">
              <w:rPr>
                <w:highlight w:val="yellow"/>
                <w:lang w:eastAsia="ko-KR"/>
              </w:rPr>
            </w:rPrChange>
          </w:rPr>
          <w:t>iteration</w:t>
        </w:r>
        <w:r w:rsidRPr="004D339B">
          <w:rPr>
            <w:lang w:eastAsia="ko-KR"/>
          </w:rPr>
          <w:t xml:space="preserve">, </w:t>
        </w:r>
        <w:r w:rsidRPr="004D339B">
          <w:rPr>
            <w:lang w:eastAsia="ko-KR"/>
            <w:rPrChange w:id="245" w:author="Huawei" w:date="2024-10-18T07:58:00Z">
              <w:rPr>
                <w:highlight w:val="yellow"/>
                <w:lang w:eastAsia="ko-KR"/>
              </w:rPr>
            </w:rPrChange>
          </w:rPr>
          <w:t>and</w:t>
        </w:r>
        <w:proofErr w:type="gramEnd"/>
        <w:r w:rsidRPr="004D339B">
          <w:rPr>
            <w:lang w:eastAsia="ko-KR"/>
          </w:rPr>
          <w:t xml:space="preserve"> </w:t>
        </w:r>
        <w:r w:rsidRPr="004D339B">
          <w:rPr>
            <w:lang w:eastAsia="ko-KR"/>
            <w:rPrChange w:id="246" w:author="Huawei" w:date="2024-10-18T07:58:00Z">
              <w:rPr>
                <w:highlight w:val="yellow"/>
                <w:lang w:eastAsia="ko-KR"/>
              </w:rPr>
            </w:rPrChange>
          </w:rPr>
          <w:t>computes</w:t>
        </w:r>
        <w:r w:rsidRPr="004D339B">
          <w:rPr>
            <w:lang w:eastAsia="ko-KR"/>
          </w:rPr>
          <w:t xml:space="preserve"> and reports</w:t>
        </w:r>
        <w:r w:rsidRPr="00551BAF">
          <w:rPr>
            <w:lang w:val="en-US" w:eastAsia="zh-CN"/>
          </w:rPr>
          <w:t xml:space="preserve"> the 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model</w:t>
        </w:r>
        <w:r>
          <w:rPr>
            <w:rFonts w:eastAsia="SimSun" w:hint="eastAsia"/>
            <w:lang w:val="en-US" w:eastAsia="zh-CN"/>
          </w:rPr>
          <w:t xml:space="preserve"> </w:t>
        </w:r>
        <w:r>
          <w:rPr>
            <w:lang w:eastAsia="ko-KR"/>
          </w:rPr>
          <w:t xml:space="preserve">to the </w:t>
        </w:r>
        <w:r>
          <w:rPr>
            <w:rFonts w:eastAsia="SimSun" w:hint="eastAsia"/>
            <w:lang w:eastAsia="zh-CN"/>
          </w:rPr>
          <w:t>VFL server</w:t>
        </w:r>
        <w:r>
          <w:rPr>
            <w:lang w:eastAsia="ja-JP"/>
          </w:rPr>
          <w:t xml:space="preserve">. </w:t>
        </w:r>
      </w:ins>
    </w:p>
    <w:p w14:paraId="484430B5" w14:textId="554B0770" w:rsidR="00133AAA" w:rsidRDefault="008613F6">
      <w:pPr>
        <w:pStyle w:val="EditorsNote"/>
        <w:rPr>
          <w:ins w:id="247" w:author="Huawei" w:date="2024-10-18T03:30:00Z"/>
          <w:lang w:eastAsia="ja-JP"/>
        </w:rPr>
        <w:pPrChange w:id="248" w:author="Huawei" w:date="2024-10-18T08:07:00Z">
          <w:pPr>
            <w:pStyle w:val="B1"/>
          </w:pPr>
        </w:pPrChange>
      </w:pPr>
      <w:ins w:id="249" w:author="Huawei" w:date="2024-10-18T08:07:00Z">
        <w:r w:rsidRPr="008613F6">
          <w:rPr>
            <w:highlight w:val="cyan"/>
            <w:lang w:eastAsia="ja-JP"/>
            <w:rPrChange w:id="250" w:author="Huawei" w:date="2024-10-18T08:07:00Z">
              <w:rPr>
                <w:lang w:eastAsia="ja-JP"/>
              </w:rPr>
            </w:rPrChange>
          </w:rPr>
          <w:t>Editor’s note:</w:t>
        </w:r>
        <w:r w:rsidRPr="008613F6">
          <w:rPr>
            <w:highlight w:val="cyan"/>
            <w:lang w:eastAsia="ja-JP"/>
            <w:rPrChange w:id="251" w:author="Huawei" w:date="2024-10-18T08:07:00Z">
              <w:rPr>
                <w:lang w:eastAsia="ja-JP"/>
              </w:rPr>
            </w:rPrChange>
          </w:rPr>
          <w:tab/>
        </w:r>
      </w:ins>
      <w:ins w:id="252" w:author="Huawei" w:date="2024-10-18T03:30:00Z">
        <w:r w:rsidR="00133AAA" w:rsidRPr="008613F6">
          <w:rPr>
            <w:highlight w:val="cyan"/>
            <w:lang w:eastAsia="ja-JP"/>
          </w:rPr>
          <w:t>The report may include ID(s) of sample(s) corresponding to the intermediate training result.</w:t>
        </w:r>
      </w:ins>
    </w:p>
    <w:p w14:paraId="7B0D7D25" w14:textId="77777777" w:rsidR="00133AAA" w:rsidRDefault="00133AAA" w:rsidP="00133AAA">
      <w:pPr>
        <w:pStyle w:val="EditorsNote"/>
        <w:rPr>
          <w:ins w:id="253" w:author="Apple" w:date="2024-11-03T21:45:00Z" w16du:dateUtc="2024-11-03T20:45:00Z"/>
          <w:lang w:eastAsia="ja-JP"/>
        </w:rPr>
      </w:pPr>
      <w:ins w:id="254" w:author="Huawei" w:date="2024-10-18T03:30:00Z">
        <w:r w:rsidRPr="004D339B">
          <w:rPr>
            <w:lang w:eastAsia="ja-JP"/>
            <w:rPrChange w:id="255" w:author="Huawei" w:date="2024-10-18T07:58:00Z">
              <w:rPr>
                <w:highlight w:val="yellow"/>
                <w:lang w:eastAsia="ja-JP"/>
              </w:rPr>
            </w:rPrChange>
          </w:rPr>
          <w:t>Editor´s note: The following is FFS and may depend on the service design:</w:t>
        </w:r>
        <w:r w:rsidRPr="004D339B">
          <w:rPr>
            <w:lang w:eastAsia="ja-JP"/>
          </w:rPr>
          <w:t xml:space="preserve"> When the clients </w:t>
        </w:r>
        <w:proofErr w:type="gramStart"/>
        <w:r w:rsidRPr="004D339B">
          <w:rPr>
            <w:lang w:eastAsia="ja-JP"/>
          </w:rPr>
          <w:t>reports</w:t>
        </w:r>
        <w:proofErr w:type="gramEnd"/>
        <w:r w:rsidRPr="004D339B">
          <w:rPr>
            <w:lang w:eastAsia="ja-JP"/>
          </w:rPr>
          <w:t xml:space="preserve"> the client intermediate training result, it also includes the corresponding VFL correlation ID.</w:t>
        </w:r>
      </w:ins>
    </w:p>
    <w:p w14:paraId="09E97D9C" w14:textId="60B2E3ED" w:rsidR="001F1102" w:rsidRPr="007045EE" w:rsidRDefault="001F1102">
      <w:pPr>
        <w:pStyle w:val="B1"/>
        <w:rPr>
          <w:ins w:id="256" w:author="Apple" w:date="2024-11-03T21:50:00Z" w16du:dateUtc="2024-11-03T20:50:00Z"/>
          <w:highlight w:val="yellow"/>
          <w:lang w:eastAsia="ko-KR"/>
        </w:rPr>
        <w:pPrChange w:id="257" w:author="Apple" w:date="2024-11-03T21:50:00Z" w16du:dateUtc="2024-11-03T20:50:00Z">
          <w:pPr/>
        </w:pPrChange>
      </w:pPr>
      <w:ins w:id="258" w:author="Apple" w:date="2024-11-03T21:47:00Z" w16du:dateUtc="2024-11-03T20:47:00Z">
        <w:r w:rsidRPr="007045EE">
          <w:rPr>
            <w:highlight w:val="yellow"/>
            <w:lang w:eastAsia="ko-KR"/>
          </w:rPr>
          <w:t xml:space="preserve">4c. </w:t>
        </w:r>
      </w:ins>
      <w:ins w:id="259" w:author="Apple" w:date="2024-11-06T12:49:00Z" w16du:dateUtc="2024-11-06T11:49:00Z">
        <w:r w:rsidR="00815020">
          <w:rPr>
            <w:highlight w:val="yellow"/>
            <w:lang w:eastAsia="ko-KR"/>
          </w:rPr>
          <w:t>[OPTIONAL]</w:t>
        </w:r>
      </w:ins>
      <w:ins w:id="260" w:author="Apple" w:date="2024-11-03T21:45:00Z" w16du:dateUtc="2024-11-03T20:45:00Z">
        <w:r w:rsidRPr="007045EE">
          <w:rPr>
            <w:highlight w:val="yellow"/>
            <w:lang w:eastAsia="ko-KR"/>
          </w:rPr>
          <w:t xml:space="preserve">During the training, VFL client may also report a change in the samples it is working with. This may be </w:t>
        </w:r>
      </w:ins>
      <w:ins w:id="261" w:author="Apple" w:date="2024-11-03T21:46:00Z" w16du:dateUtc="2024-11-03T20:46:00Z">
        <w:r w:rsidRPr="007045EE">
          <w:rPr>
            <w:highlight w:val="yellow"/>
            <w:lang w:eastAsia="ko-KR"/>
          </w:rPr>
          <w:t>due to some samples (</w:t>
        </w:r>
      </w:ins>
      <w:ins w:id="262" w:author="Apple" w:date="2024-11-08T22:26:00Z" w16du:dateUtc="2024-11-08T21:26:00Z">
        <w:r w:rsidR="007726B6">
          <w:rPr>
            <w:highlight w:val="yellow"/>
            <w:lang w:eastAsia="ko-KR"/>
          </w:rPr>
          <w:t xml:space="preserve">e.g., </w:t>
        </w:r>
      </w:ins>
      <w:ins w:id="263" w:author="Apple" w:date="2024-11-03T21:46:00Z" w16du:dateUtc="2024-11-03T20:46:00Z">
        <w:r w:rsidRPr="007045EE">
          <w:rPr>
            <w:highlight w:val="yellow"/>
            <w:lang w:eastAsia="ko-KR"/>
          </w:rPr>
          <w:t>UEs) being not available anymore.</w:t>
        </w:r>
      </w:ins>
      <w:ins w:id="264" w:author="Apple" w:date="2024-11-03T21:47:00Z" w16du:dateUtc="2024-11-03T20:47:00Z">
        <w:r w:rsidRPr="007045EE">
          <w:rPr>
            <w:highlight w:val="yellow"/>
            <w:lang w:eastAsia="ko-KR"/>
          </w:rPr>
          <w:t xml:space="preserve"> </w:t>
        </w:r>
      </w:ins>
    </w:p>
    <w:p w14:paraId="3D07B05D" w14:textId="247B4BC1" w:rsidR="00133AAA" w:rsidRPr="004D339B" w:rsidRDefault="00133AAA" w:rsidP="00133AAA">
      <w:pPr>
        <w:pStyle w:val="B1"/>
        <w:rPr>
          <w:ins w:id="265" w:author="Huawei" w:date="2024-10-18T03:30:00Z"/>
          <w:lang w:val="en-US" w:eastAsia="zh-CN"/>
        </w:rPr>
      </w:pPr>
      <w:ins w:id="266" w:author="Huawei" w:date="2024-10-18T03:30:00Z">
        <w:r>
          <w:rPr>
            <w:lang w:eastAsia="ko-KR"/>
          </w:rPr>
          <w:t>5.</w:t>
        </w:r>
        <w:r>
          <w:rPr>
            <w:lang w:eastAsia="ko-KR"/>
          </w:rPr>
          <w:tab/>
          <w:t xml:space="preserve">The </w:t>
        </w:r>
        <w:r>
          <w:rPr>
            <w:rFonts w:eastAsia="SimSun" w:hint="eastAsia"/>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eastAsia="SimSun" w:hint="eastAsia"/>
            <w:lang w:eastAsia="zh-CN"/>
          </w:rPr>
          <w:t>NWDAF acting as VFL Server</w:t>
        </w:r>
        <w:r>
          <w:rPr>
            <w:rFonts w:eastAsia="SimSun"/>
            <w:lang w:eastAsia="zh-CN"/>
          </w:rPr>
          <w:t xml:space="preserve">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eastAsiaTheme="minorEastAsia" w:hAnsi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training result</w:t>
        </w:r>
        <w:r>
          <w:rPr>
            <w:rFonts w:eastAsia="SimSun" w:hint="eastAsia"/>
            <w:lang w:val="en-US" w:eastAsia="zh-CN"/>
          </w:rPr>
          <w:t xml:space="preserve"> received in step 4</w:t>
        </w:r>
        <w:r>
          <w:rPr>
            <w:rFonts w:eastAsia="SimSun"/>
            <w:lang w:val="en-US" w:eastAsia="zh-CN"/>
          </w:rPr>
          <w:t>, its own local intermediate results</w:t>
        </w:r>
        <w:r>
          <w:rPr>
            <w:rFonts w:eastAsia="SimSun" w:hint="eastAsia"/>
            <w:lang w:val="en-US" w:eastAsia="zh-CN"/>
          </w:rPr>
          <w:t xml:space="preserve"> and </w:t>
        </w:r>
        <w:r>
          <w:rPr>
            <w:rFonts w:eastAsia="SimSun"/>
            <w:lang w:val="en-US" w:eastAsia="zh-CN"/>
          </w:rPr>
          <w:t xml:space="preserve">the </w:t>
        </w:r>
        <w:r>
          <w:rPr>
            <w:rFonts w:eastAsia="SimSun" w:hint="eastAsia"/>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r>
          <w:rPr>
            <w:lang w:val="en-US" w:eastAsia="zh-CN"/>
          </w:rPr>
          <w:t xml:space="preserve">, </w:t>
        </w:r>
        <w:r w:rsidRPr="004D339B">
          <w:rPr>
            <w:lang w:val="en-US" w:eastAsia="zh-CN"/>
          </w:rPr>
          <w:t>respectively</w:t>
        </w:r>
        <w:r w:rsidRPr="004D339B">
          <w:rPr>
            <w:lang w:val="en-US" w:eastAsia="zh-CN"/>
            <w:rPrChange w:id="267" w:author="Huawei" w:date="2024-10-18T07:58:00Z">
              <w:rPr>
                <w:highlight w:val="cyan"/>
                <w:lang w:val="en-US" w:eastAsia="zh-CN"/>
              </w:rPr>
            </w:rPrChange>
          </w:rPr>
          <w:t>.</w:t>
        </w:r>
      </w:ins>
    </w:p>
    <w:p w14:paraId="6B05A8FD" w14:textId="79D291DA" w:rsidR="00133AAA" w:rsidRDefault="00133AAA" w:rsidP="00133AAA">
      <w:pPr>
        <w:pStyle w:val="B1"/>
        <w:rPr>
          <w:ins w:id="268" w:author="Apple" w:date="2024-11-06T12:53:00Z" w16du:dateUtc="2024-11-06T11:53:00Z"/>
        </w:rPr>
      </w:pPr>
      <w:ins w:id="269" w:author="Huawei" w:date="2024-10-18T03:30:00Z">
        <w:r w:rsidRPr="008613F6">
          <w:tab/>
          <w:t xml:space="preserve">The </w:t>
        </w:r>
        <w:r w:rsidRPr="008613F6">
          <w:rPr>
            <w:rFonts w:eastAsia="SimSun"/>
            <w:lang w:eastAsia="zh-CN"/>
          </w:rPr>
          <w:t>VFL server</w:t>
        </w:r>
        <w:r w:rsidRPr="004D339B">
          <w:t xml:space="preserve"> may also compute the ML model metric (e.g. ML model accuracy) based on </w:t>
        </w:r>
        <w:r w:rsidRPr="004D339B">
          <w:rPr>
            <w:lang w:eastAsia="ko-KR"/>
          </w:rPr>
          <w:t xml:space="preserve">all the </w:t>
        </w:r>
        <w:r w:rsidRPr="004D339B">
          <w:rPr>
            <w:lang w:val="en-US" w:eastAsia="zh-CN"/>
          </w:rPr>
          <w:t>intermediate training result received from VFL clients</w:t>
        </w:r>
        <w:r w:rsidRPr="004D339B">
          <w:rPr>
            <w:rFonts w:eastAsia="SimSun"/>
            <w:lang w:val="en-US" w:eastAsia="zh-CN"/>
          </w:rPr>
          <w:t xml:space="preserve"> </w:t>
        </w:r>
        <w:r w:rsidRPr="004D339B">
          <w:t>and the label.</w:t>
        </w:r>
      </w:ins>
    </w:p>
    <w:p w14:paraId="4A2B7DCC" w14:textId="34DB2EB9" w:rsidR="00815020" w:rsidRPr="004D339B" w:rsidRDefault="00AA5B7F" w:rsidP="00133AAA">
      <w:pPr>
        <w:pStyle w:val="B1"/>
        <w:rPr>
          <w:ins w:id="270" w:author="Huawei" w:date="2024-10-18T03:30:00Z"/>
        </w:rPr>
      </w:pPr>
      <w:ins w:id="271" w:author="Apple" w:date="2024-11-06T15:49:00Z" w16du:dateUtc="2024-11-06T14:49:00Z">
        <w:r>
          <w:rPr>
            <w:highlight w:val="yellow"/>
            <w:lang w:eastAsia="ko-KR"/>
          </w:rPr>
          <w:lastRenderedPageBreak/>
          <w:t xml:space="preserve">   </w:t>
        </w:r>
      </w:ins>
      <w:ins w:id="272" w:author="Apple" w:date="2024-11-06T15:50:00Z" w16du:dateUtc="2024-11-06T14:50:00Z">
        <w:r>
          <w:rPr>
            <w:highlight w:val="yellow"/>
            <w:lang w:eastAsia="ko-KR"/>
          </w:rPr>
          <w:t xml:space="preserve"> If the VFL server is notified of a change in samples</w:t>
        </w:r>
        <w:r w:rsidR="00550C29">
          <w:rPr>
            <w:highlight w:val="yellow"/>
            <w:lang w:eastAsia="ko-KR"/>
          </w:rPr>
          <w:t>, t</w:t>
        </w:r>
      </w:ins>
      <w:ins w:id="273" w:author="Apple" w:date="2024-11-06T12:53:00Z" w16du:dateUtc="2024-11-06T11:53:00Z">
        <w:r w:rsidR="00815020" w:rsidRPr="007045EE">
          <w:rPr>
            <w:highlight w:val="yellow"/>
            <w:lang w:eastAsia="ko-KR"/>
          </w:rPr>
          <w:t>he VFL server may decide to continue or re-start training from a previous</w:t>
        </w:r>
      </w:ins>
      <w:ins w:id="274" w:author="Apple" w:date="2024-11-08T22:26:00Z" w16du:dateUtc="2024-11-08T21:26:00Z">
        <w:r w:rsidR="007726B6">
          <w:rPr>
            <w:highlight w:val="yellow"/>
            <w:lang w:eastAsia="ko-KR"/>
          </w:rPr>
          <w:t xml:space="preserve"> iteration</w:t>
        </w:r>
      </w:ins>
      <w:ins w:id="275" w:author="Apple" w:date="2024-11-06T12:53:00Z" w16du:dateUtc="2024-11-06T11:53:00Z">
        <w:r w:rsidR="00815020" w:rsidRPr="007045EE">
          <w:rPr>
            <w:highlight w:val="yellow"/>
            <w:lang w:eastAsia="ko-KR"/>
          </w:rPr>
          <w:t xml:space="preserve"> with the </w:t>
        </w:r>
      </w:ins>
      <w:ins w:id="276" w:author="Apple" w:date="2024-11-06T12:56:00Z" w16du:dateUtc="2024-11-06T11:56:00Z">
        <w:r w:rsidR="009D0CE5">
          <w:rPr>
            <w:highlight w:val="yellow"/>
            <w:lang w:eastAsia="ko-KR"/>
          </w:rPr>
          <w:t>reduced</w:t>
        </w:r>
      </w:ins>
      <w:ins w:id="277" w:author="Apple" w:date="2024-11-06T12:53:00Z" w16du:dateUtc="2024-11-06T11:53:00Z">
        <w:r w:rsidR="00815020" w:rsidRPr="007045EE">
          <w:rPr>
            <w:highlight w:val="yellow"/>
            <w:lang w:eastAsia="ko-KR"/>
          </w:rPr>
          <w:t xml:space="preserve"> samples</w:t>
        </w:r>
      </w:ins>
      <w:ins w:id="278" w:author="Apple" w:date="2024-11-07T11:17:00Z" w16du:dateUtc="2024-11-07T10:17:00Z">
        <w:r w:rsidR="00066F81">
          <w:rPr>
            <w:highlight w:val="yellow"/>
            <w:lang w:eastAsia="ko-KR"/>
          </w:rPr>
          <w:t xml:space="preserve"> as described </w:t>
        </w:r>
      </w:ins>
      <w:ins w:id="279" w:author="Apple" w:date="2024-11-08T22:26:00Z" w16du:dateUtc="2024-11-08T21:26:00Z">
        <w:r w:rsidR="007726B6">
          <w:rPr>
            <w:highlight w:val="yellow"/>
            <w:lang w:eastAsia="ko-KR"/>
          </w:rPr>
          <w:t>in</w:t>
        </w:r>
      </w:ins>
      <w:ins w:id="280" w:author="Apple" w:date="2024-11-07T11:17:00Z" w16du:dateUtc="2024-11-07T10:17:00Z">
        <w:r w:rsidR="00066F81">
          <w:rPr>
            <w:highlight w:val="yellow"/>
            <w:lang w:eastAsia="ko-KR"/>
          </w:rPr>
          <w:t xml:space="preserve"> step 2</w:t>
        </w:r>
      </w:ins>
      <w:ins w:id="281" w:author="Apple" w:date="2024-11-06T12:53:00Z" w16du:dateUtc="2024-11-06T11:53:00Z">
        <w:r w:rsidR="00815020" w:rsidRPr="007045EE">
          <w:rPr>
            <w:highlight w:val="yellow"/>
            <w:lang w:eastAsia="ko-KR"/>
          </w:rPr>
          <w:t>. The VFL server may also decide to terminate training process if the loss of samples makes the training unviable.</w:t>
        </w:r>
        <w:r w:rsidR="00815020">
          <w:rPr>
            <w:lang w:eastAsia="ko-KR"/>
          </w:rPr>
          <w:t xml:space="preserve">   </w:t>
        </w:r>
      </w:ins>
    </w:p>
    <w:p w14:paraId="5330DD82" w14:textId="77777777" w:rsidR="00133AAA" w:rsidRPr="004D339B" w:rsidRDefault="00133AAA" w:rsidP="00133AAA">
      <w:pPr>
        <w:pStyle w:val="B1"/>
        <w:rPr>
          <w:ins w:id="282" w:author="Huawei" w:date="2024-10-18T03:30:00Z"/>
          <w:color w:val="FF0000"/>
          <w:lang w:val="en-US" w:eastAsia="zh-CN"/>
        </w:rPr>
      </w:pPr>
      <w:ins w:id="283" w:author="Huawei" w:date="2024-10-18T03:30:00Z">
        <w:r w:rsidRPr="004D339B">
          <w:rPr>
            <w:color w:val="FF0000"/>
            <w:lang w:val="en-US" w:eastAsia="zh-CN"/>
          </w:rPr>
          <w:t>Editor’s Note: Whether weight of feature is computed by VFL server is FFS.</w:t>
        </w:r>
      </w:ins>
    </w:p>
    <w:p w14:paraId="14AE97C6" w14:textId="77777777" w:rsidR="00133AAA" w:rsidRPr="004D339B" w:rsidRDefault="00133AAA" w:rsidP="00133AAA">
      <w:pPr>
        <w:pStyle w:val="B1"/>
        <w:rPr>
          <w:ins w:id="284" w:author="Huawei" w:date="2024-10-18T03:30:00Z"/>
        </w:rPr>
      </w:pPr>
      <w:ins w:id="285" w:author="Huawei" w:date="2024-10-18T03:30:00Z">
        <w:r w:rsidRPr="004D339B">
          <w:rPr>
            <w:color w:val="FF0000"/>
            <w:lang w:val="en-US" w:eastAsia="zh-CN"/>
            <w:rPrChange w:id="286" w:author="Huawei" w:date="2024-10-18T07:58:00Z">
              <w:rPr>
                <w:color w:val="FF0000"/>
                <w:highlight w:val="cyan"/>
                <w:lang w:val="en-US" w:eastAsia="zh-CN"/>
              </w:rPr>
            </w:rPrChange>
          </w:rPr>
          <w:t>Editor’s Note: Whether VFL server and VFL clients share feature information is FFS.</w:t>
        </w:r>
      </w:ins>
    </w:p>
    <w:p w14:paraId="09014EB7" w14:textId="77777777" w:rsidR="00133AAA" w:rsidRPr="009F3DDB" w:rsidRDefault="00133AAA" w:rsidP="00133AAA">
      <w:pPr>
        <w:pStyle w:val="B1"/>
        <w:rPr>
          <w:ins w:id="287" w:author="Huawei" w:date="2024-10-18T03:30:00Z"/>
          <w:color w:val="FF0000"/>
          <w:lang w:val="en-US" w:eastAsia="zh-CN"/>
        </w:rPr>
      </w:pPr>
      <w:ins w:id="288" w:author="Huawei" w:date="2024-10-18T03:30:00Z">
        <w:r w:rsidRPr="008613F6">
          <w:rPr>
            <w:lang w:eastAsia="ko-KR"/>
          </w:rPr>
          <w:t>6.</w:t>
        </w:r>
        <w:r w:rsidRPr="008613F6">
          <w:rPr>
            <w:lang w:eastAsia="ko-KR"/>
          </w:rPr>
          <w:tab/>
          <w:t xml:space="preserve">[Optional] </w:t>
        </w:r>
        <w:proofErr w:type="gramStart"/>
        <w:r w:rsidRPr="008613F6">
          <w:rPr>
            <w:rFonts w:eastAsiaTheme="minorEastAsia"/>
          </w:rPr>
          <w:t>The</w:t>
        </w:r>
        <w:proofErr w:type="gramEnd"/>
        <w:r w:rsidRPr="008613F6">
          <w:rPr>
            <w:rFonts w:eastAsiaTheme="minorEastAsia"/>
          </w:rPr>
          <w:t xml:space="preserve"> NWDAF acting as VFL server evaluates (e.g., based on </w:t>
        </w:r>
        <w:r w:rsidRPr="004D339B">
          <w:rPr>
            <w:rFonts w:eastAsiaTheme="minorEastAsia"/>
            <w:lang w:val="en-US" w:eastAsia="zh-CN"/>
          </w:rPr>
          <w:t xml:space="preserve">the convergence of </w:t>
        </w:r>
        <w:r w:rsidRPr="004D339B">
          <w:rPr>
            <w:rFonts w:eastAsiaTheme="minorEastAsia"/>
          </w:rPr>
          <w:t>a loss function</w:t>
        </w:r>
        <w:r w:rsidRPr="004D339B">
          <w:rPr>
            <w:rFonts w:eastAsiaTheme="minorEastAsia"/>
            <w:lang w:val="en-US" w:eastAsia="zh-CN"/>
          </w:rPr>
          <w:t xml:space="preserve"> or loss value, the pre-set iteration number is reached</w:t>
        </w:r>
        <w:r w:rsidRPr="004D339B">
          <w:rPr>
            <w:rFonts w:eastAsiaTheme="minorEastAsia"/>
          </w:rPr>
          <w:t xml:space="preserve">) whether VFL Training process converged. If not, the NWDAF acting as a VFL Server determines another round of VFL training is </w:t>
        </w:r>
        <w:proofErr w:type="spellStart"/>
        <w:r w:rsidRPr="004D339B">
          <w:rPr>
            <w:rFonts w:eastAsiaTheme="minorEastAsia"/>
          </w:rPr>
          <w:t>requi</w:t>
        </w:r>
        <w:proofErr w:type="spellEnd"/>
        <w:r w:rsidRPr="004D339B">
          <w:rPr>
            <w:rFonts w:eastAsiaTheme="minorEastAsia"/>
            <w:lang w:val="en-US" w:eastAsia="zh-CN"/>
          </w:rPr>
          <w:t>r</w:t>
        </w:r>
        <w:r w:rsidRPr="004D339B">
          <w:rPr>
            <w:rFonts w:eastAsiaTheme="minorEastAsia"/>
          </w:rPr>
          <w:t xml:space="preserve">ed </w:t>
        </w:r>
        <w:r w:rsidRPr="004D339B">
          <w:rPr>
            <w:rFonts w:eastAsiaTheme="minorEastAsia"/>
            <w:rPrChange w:id="289" w:author="Huawei" w:date="2024-10-18T07:58:00Z">
              <w:rPr>
                <w:rFonts w:eastAsiaTheme="minorEastAsia"/>
                <w:highlight w:val="yellow"/>
              </w:rPr>
            </w:rPrChange>
          </w:rPr>
          <w:t>and repeats step 2</w:t>
        </w:r>
        <w:r w:rsidRPr="004D339B">
          <w:rPr>
            <w:rFonts w:eastAsiaTheme="minorEastAsia"/>
          </w:rPr>
          <w:t xml:space="preserve"> - 6. If yes, it determines the VFL Training is</w:t>
        </w:r>
        <w:r w:rsidRPr="00551BAF">
          <w:rPr>
            <w:rFonts w:eastAsiaTheme="minorEastAsia"/>
          </w:rPr>
          <w:t xml:space="preserve"> completed. In this case, </w:t>
        </w:r>
        <w:r w:rsidRPr="009F3DDB">
          <w:rPr>
            <w:lang w:eastAsia="ko-KR"/>
          </w:rPr>
          <w:t xml:space="preserve">the VFL Server terminates the current </w:t>
        </w:r>
        <w:r w:rsidRPr="008613F6">
          <w:rPr>
            <w:rFonts w:eastAsia="SimSun"/>
            <w:lang w:val="en-US" w:eastAsia="zh-CN"/>
          </w:rPr>
          <w:t>V</w:t>
        </w:r>
        <w:r w:rsidRPr="008613F6">
          <w:rPr>
            <w:lang w:eastAsia="ko-KR"/>
          </w:rPr>
          <w:t xml:space="preserve">FL training process </w:t>
        </w:r>
        <w:r w:rsidRPr="004D339B">
          <w:rPr>
            <w:lang w:eastAsia="ko-KR"/>
            <w:rPrChange w:id="290" w:author="Huawei" w:date="2024-10-18T07:58:00Z">
              <w:rPr>
                <w:highlight w:val="yellow"/>
                <w:lang w:eastAsia="ko-KR"/>
              </w:rPr>
            </w:rPrChange>
          </w:rPr>
          <w:t>via step 7</w:t>
        </w:r>
        <w:r w:rsidRPr="004D339B">
          <w:rPr>
            <w:lang w:eastAsia="ko-KR"/>
          </w:rPr>
          <w:t>.</w:t>
        </w:r>
        <w:r w:rsidRPr="00551BAF">
          <w:rPr>
            <w:rFonts w:eastAsia="SimSun"/>
            <w:lang w:val="en-US" w:eastAsia="zh-CN"/>
          </w:rPr>
          <w:t xml:space="preserve"> </w:t>
        </w:r>
      </w:ins>
    </w:p>
    <w:p w14:paraId="12357669" w14:textId="77777777" w:rsidR="00133AAA" w:rsidRPr="004D339B" w:rsidRDefault="00133AAA" w:rsidP="00133AAA">
      <w:pPr>
        <w:pStyle w:val="B1"/>
        <w:ind w:firstLine="0"/>
        <w:rPr>
          <w:ins w:id="291" w:author="Huawei" w:date="2024-10-18T03:30:00Z"/>
          <w:rFonts w:eastAsia="SimSun"/>
          <w:lang w:val="en-US" w:eastAsia="zh-CN"/>
        </w:rPr>
      </w:pPr>
      <w:ins w:id="292" w:author="Huawei" w:date="2024-10-18T03:30:00Z">
        <w:r w:rsidRPr="008613F6">
          <w:rPr>
            <w:rFonts w:eastAsia="SimSun" w:hint="eastAsia"/>
            <w:lang w:val="en-US" w:eastAsia="zh-CN"/>
          </w:rPr>
          <w:t xml:space="preserve">The </w:t>
        </w:r>
        <w:r w:rsidRPr="008613F6">
          <w:rPr>
            <w:rFonts w:eastAsia="SimSun"/>
            <w:lang w:val="en-US" w:eastAsia="zh-CN"/>
          </w:rPr>
          <w:t xml:space="preserve">VFL training termination </w:t>
        </w:r>
        <w:r w:rsidRPr="004D339B">
          <w:rPr>
            <w:rFonts w:eastAsia="SimSun"/>
            <w:lang w:val="en-US" w:eastAsia="zh-CN"/>
          </w:rPr>
          <w:t xml:space="preserve">decision may be also made as follows: </w:t>
        </w:r>
      </w:ins>
    </w:p>
    <w:p w14:paraId="280C48E7" w14:textId="51CCAA84" w:rsidR="00133AAA" w:rsidRPr="004D339B" w:rsidRDefault="00133AAA" w:rsidP="00133AAA">
      <w:pPr>
        <w:pStyle w:val="B1"/>
        <w:ind w:firstLine="0"/>
        <w:rPr>
          <w:ins w:id="293" w:author="Huawei" w:date="2024-10-18T03:30:00Z"/>
          <w:lang w:val="en-US" w:eastAsia="zh-CN"/>
          <w:rPrChange w:id="294" w:author="Huawei" w:date="2024-10-18T07:58:00Z">
            <w:rPr>
              <w:ins w:id="295" w:author="Huawei" w:date="2024-10-18T03:30:00Z"/>
              <w:highlight w:val="yellow"/>
              <w:lang w:val="en-US" w:eastAsia="zh-CN"/>
            </w:rPr>
          </w:rPrChange>
        </w:rPr>
      </w:pPr>
      <w:ins w:id="296" w:author="Huawei" w:date="2024-10-18T03:30:00Z">
        <w:r w:rsidRPr="004D339B">
          <w:rPr>
            <w:lang w:eastAsia="ko-KR"/>
          </w:rPr>
          <w:t xml:space="preserve">Based on the consumer request, the </w:t>
        </w:r>
        <w:r w:rsidRPr="004D339B">
          <w:rPr>
            <w:rFonts w:eastAsia="SimSun"/>
            <w:lang w:eastAsia="zh-CN"/>
          </w:rPr>
          <w:t>VFL server</w:t>
        </w:r>
        <w:r w:rsidRPr="004D339B">
          <w:rPr>
            <w:lang w:eastAsia="ko-KR"/>
          </w:rPr>
          <w:t xml:space="preserve"> sends </w:t>
        </w:r>
        <w:r w:rsidRPr="004D339B">
          <w:rPr>
            <w:lang w:val="en-US" w:eastAsia="zh-CN"/>
          </w:rPr>
          <w:t>VFL status report</w:t>
        </w:r>
        <w:r w:rsidRPr="004D339B">
          <w:rPr>
            <w:lang w:eastAsia="ko-KR"/>
          </w:rPr>
          <w:t xml:space="preserve"> to the consumer</w:t>
        </w:r>
        <w:r w:rsidRPr="004D339B">
          <w:rPr>
            <w:lang w:val="en-US" w:eastAsia="zh-CN"/>
          </w:rPr>
          <w:t xml:space="preserve">. </w:t>
        </w:r>
        <w:r w:rsidRPr="004D339B">
          <w:rPr>
            <w:lang w:val="en-US" w:eastAsia="zh-CN"/>
            <w:rPrChange w:id="297" w:author="Huawei" w:date="2024-10-18T07:58:00Z">
              <w:rPr>
                <w:highlight w:val="yellow"/>
                <w:lang w:val="en-US" w:eastAsia="zh-CN"/>
              </w:rPr>
            </w:rPrChange>
          </w:rPr>
          <w:t>The status report may include model metric (e.g. ML model accuracy).</w:t>
        </w:r>
      </w:ins>
    </w:p>
    <w:p w14:paraId="7A558694" w14:textId="77777777" w:rsidR="00133AAA" w:rsidRPr="004D339B" w:rsidRDefault="00133AAA" w:rsidP="00133AAA">
      <w:pPr>
        <w:pStyle w:val="EditorsNote"/>
        <w:rPr>
          <w:ins w:id="298" w:author="Huawei" w:date="2024-10-18T03:30:00Z"/>
          <w:lang w:val="en-US" w:eastAsia="zh-CN"/>
          <w:rPrChange w:id="299" w:author="Huawei" w:date="2024-10-18T07:58:00Z">
            <w:rPr>
              <w:ins w:id="300" w:author="Huawei" w:date="2024-10-18T03:30:00Z"/>
              <w:highlight w:val="yellow"/>
              <w:lang w:val="en-US" w:eastAsia="zh-CN"/>
            </w:rPr>
          </w:rPrChange>
        </w:rPr>
      </w:pPr>
      <w:ins w:id="301" w:author="Huawei" w:date="2024-10-18T03:30:00Z">
        <w:r w:rsidRPr="004D339B">
          <w:rPr>
            <w:lang w:val="en-US" w:eastAsia="zh-CN"/>
            <w:rPrChange w:id="302" w:author="Huawei" w:date="2024-10-18T07:58:00Z">
              <w:rPr>
                <w:highlight w:val="yellow"/>
                <w:lang w:val="en-US" w:eastAsia="zh-CN"/>
              </w:rPr>
            </w:rPrChange>
          </w:rPr>
          <w:t>Editor’s Note: The content of the VFL status report is FFS.</w:t>
        </w:r>
      </w:ins>
    </w:p>
    <w:p w14:paraId="3E18D29A" w14:textId="77777777" w:rsidR="00133AAA" w:rsidRPr="00473E96" w:rsidRDefault="00133AAA" w:rsidP="00133AAA">
      <w:pPr>
        <w:pStyle w:val="EditorsNote"/>
        <w:rPr>
          <w:ins w:id="303" w:author="Huawei" w:date="2024-10-18T03:30:00Z"/>
          <w:rFonts w:eastAsia="SimSun"/>
          <w:lang w:val="en-US" w:eastAsia="zh-CN"/>
        </w:rPr>
      </w:pPr>
      <w:ins w:id="304" w:author="Huawei" w:date="2024-10-18T03:30:00Z">
        <w:r w:rsidRPr="004D339B">
          <w:rPr>
            <w:rFonts w:eastAsia="SimSun"/>
            <w:lang w:val="en-US" w:eastAsia="zh-CN"/>
            <w:rPrChange w:id="305" w:author="Huawei" w:date="2024-10-18T07:58:00Z">
              <w:rPr>
                <w:rFonts w:eastAsia="SimSun"/>
                <w:highlight w:val="yellow"/>
                <w:lang w:val="en-US" w:eastAsia="zh-CN"/>
              </w:rPr>
            </w:rPrChange>
          </w:rPr>
          <w:t>Editor’s Note: Whether VFL server sending convergence report to the VFL client and what is convergence report are FFS</w:t>
        </w:r>
      </w:ins>
    </w:p>
    <w:p w14:paraId="59543B14" w14:textId="77777777" w:rsidR="00133AAA" w:rsidRDefault="00133AAA" w:rsidP="00133AAA">
      <w:pPr>
        <w:pStyle w:val="B1"/>
        <w:ind w:firstLine="0"/>
        <w:rPr>
          <w:ins w:id="306" w:author="Huawei" w:date="2024-10-18T03:30:00Z"/>
          <w:lang w:eastAsia="ko-KR"/>
        </w:rPr>
      </w:pPr>
      <w:ins w:id="307" w:author="Huawei" w:date="2024-10-18T03:3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0F6B6601" w14:textId="77777777" w:rsidR="00133AAA" w:rsidRDefault="00133AAA" w:rsidP="00133AAA">
      <w:pPr>
        <w:pStyle w:val="B1"/>
        <w:ind w:firstLine="0"/>
        <w:rPr>
          <w:ins w:id="308" w:author="Huawei" w:date="2024-10-18T03:30:00Z"/>
          <w:lang w:eastAsia="ko-KR"/>
        </w:rPr>
      </w:pPr>
      <w:ins w:id="309" w:author="Huawei" w:date="2024-10-18T03:30:00Z">
        <w:r>
          <w:rPr>
            <w:lang w:eastAsia="ko-KR"/>
          </w:rPr>
          <w:t xml:space="preserve">Based on the subscription request sent from the consumer, the </w:t>
        </w:r>
        <w:r>
          <w:rPr>
            <w:rFonts w:eastAsia="SimSun"/>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634F1E2" w14:textId="77777777" w:rsidR="00133AAA" w:rsidRPr="004D339B" w:rsidRDefault="00133AAA" w:rsidP="00133AAA">
      <w:pPr>
        <w:pStyle w:val="EditorsNote"/>
        <w:rPr>
          <w:ins w:id="310" w:author="Huawei" w:date="2024-10-18T03:30:00Z"/>
          <w:lang w:val="en-US" w:eastAsia="zh-CN"/>
        </w:rPr>
      </w:pPr>
      <w:ins w:id="311" w:author="Huawei" w:date="2024-10-18T03:30:00Z">
        <w:r w:rsidRPr="004D339B">
          <w:rPr>
            <w:lang w:val="en-US" w:eastAsia="zh-CN"/>
            <w:rPrChange w:id="312" w:author="Huawei" w:date="2024-10-18T07:58:00Z">
              <w:rPr>
                <w:highlight w:val="yellow"/>
                <w:lang w:val="en-US" w:eastAsia="zh-CN"/>
              </w:rPr>
            </w:rPrChange>
          </w:rPr>
          <w:t xml:space="preserve">Editor’s Note: the following is FFS. The VFL server determines </w:t>
        </w:r>
        <w:r w:rsidRPr="004D339B">
          <w:rPr>
            <w:rFonts w:eastAsiaTheme="minorEastAsia"/>
            <w:rPrChange w:id="313" w:author="Huawei" w:date="2024-10-18T07:58:00Z">
              <w:rPr>
                <w:rFonts w:eastAsiaTheme="minorEastAsia"/>
                <w:highlight w:val="yellow"/>
              </w:rPr>
            </w:rPrChange>
          </w:rPr>
          <w:t xml:space="preserve">with </w:t>
        </w:r>
        <w:r w:rsidRPr="004D339B">
          <w:rPr>
            <w:lang w:eastAsia="ko-KR"/>
            <w:rPrChange w:id="314" w:author="Huawei" w:date="2024-10-18T07:58:00Z">
              <w:rPr>
                <w:highlight w:val="yellow"/>
                <w:lang w:eastAsia="ko-KR"/>
              </w:rPr>
            </w:rPrChange>
          </w:rPr>
          <w:t>which VFL Client(s) to continue the VFL. The VFL server may provide to the VFL clients any sample ID(s) if changed</w:t>
        </w:r>
      </w:ins>
    </w:p>
    <w:p w14:paraId="58302372" w14:textId="77777777" w:rsidR="00133AAA" w:rsidRPr="008613F6" w:rsidRDefault="00133AAA" w:rsidP="00133AAA">
      <w:pPr>
        <w:pStyle w:val="NO"/>
        <w:spacing w:after="0"/>
        <w:ind w:left="0" w:firstLine="0"/>
        <w:rPr>
          <w:ins w:id="315" w:author="Huawei" w:date="2024-10-18T03:30:00Z"/>
        </w:rPr>
      </w:pPr>
    </w:p>
    <w:p w14:paraId="49CCBD08" w14:textId="77777777" w:rsidR="00133AAA" w:rsidRPr="004D339B" w:rsidRDefault="00133AAA" w:rsidP="00133AAA">
      <w:pPr>
        <w:pStyle w:val="B1"/>
        <w:rPr>
          <w:ins w:id="316" w:author="Huawei" w:date="2024-10-18T03:30:00Z"/>
          <w:rFonts w:eastAsia="SimSun"/>
          <w:lang w:val="en-US" w:eastAsia="zh-CN"/>
          <w:rPrChange w:id="317" w:author="Huawei" w:date="2024-10-18T07:58:00Z">
            <w:rPr>
              <w:ins w:id="318" w:author="Huawei" w:date="2024-10-18T03:30:00Z"/>
              <w:rFonts w:eastAsia="SimSun"/>
              <w:highlight w:val="yellow"/>
              <w:lang w:val="en-US" w:eastAsia="zh-CN"/>
            </w:rPr>
          </w:rPrChange>
        </w:rPr>
      </w:pPr>
      <w:ins w:id="319" w:author="Huawei" w:date="2024-10-18T03:30:00Z">
        <w:r w:rsidRPr="004D339B">
          <w:rPr>
            <w:rFonts w:eastAsia="SimSun"/>
            <w:lang w:val="en-US" w:eastAsia="zh-CN"/>
            <w:rPrChange w:id="320" w:author="Huawei" w:date="2024-10-18T07:58:00Z">
              <w:rPr>
                <w:rFonts w:eastAsia="SimSun"/>
                <w:highlight w:val="yellow"/>
                <w:lang w:val="en-US" w:eastAsia="zh-CN"/>
              </w:rPr>
            </w:rPrChange>
          </w:rPr>
          <w:t>7.</w:t>
        </w:r>
        <w:r w:rsidRPr="004D339B">
          <w:rPr>
            <w:rFonts w:eastAsia="SimSun"/>
            <w:lang w:val="en-US" w:eastAsia="zh-CN"/>
            <w:rPrChange w:id="321" w:author="Huawei" w:date="2024-10-18T07:58:00Z">
              <w:rPr>
                <w:rFonts w:eastAsia="SimSun"/>
                <w:highlight w:val="yellow"/>
                <w:lang w:val="en-US" w:eastAsia="zh-CN"/>
              </w:rPr>
            </w:rPrChange>
          </w:rPr>
          <w:tab/>
          <w:t>The VFL server sends VFL training termination message</w:t>
        </w:r>
        <w:r w:rsidRPr="004D339B">
          <w:rPr>
            <w:rFonts w:eastAsiaTheme="minorEastAsia"/>
            <w:lang w:val="en-US" w:eastAsia="zh-CN"/>
            <w:rPrChange w:id="322" w:author="Huawei" w:date="2024-10-18T07:58:00Z">
              <w:rPr>
                <w:rFonts w:eastAsiaTheme="minorEastAsia"/>
                <w:highlight w:val="yellow"/>
                <w:lang w:val="en-US" w:eastAsia="zh-CN"/>
              </w:rPr>
            </w:rPrChange>
          </w:rPr>
          <w:t xml:space="preserve"> </w:t>
        </w:r>
        <w:r w:rsidRPr="004D339B">
          <w:rPr>
            <w:rFonts w:eastAsia="SimSun"/>
            <w:lang w:val="en-US" w:eastAsia="zh-CN"/>
            <w:rPrChange w:id="323" w:author="Huawei" w:date="2024-10-18T07:58:00Z">
              <w:rPr>
                <w:rFonts w:eastAsia="SimSun"/>
                <w:highlight w:val="yellow"/>
                <w:lang w:val="en-US" w:eastAsia="zh-CN"/>
              </w:rPr>
            </w:rPrChange>
          </w:rPr>
          <w:t xml:space="preserve">to VFL Client if it decides to terminate the VFL training process. </w:t>
        </w:r>
        <w:r w:rsidRPr="004D339B">
          <w:rPr>
            <w:rFonts w:eastAsiaTheme="minorEastAsia"/>
            <w:rPrChange w:id="324" w:author="Huawei" w:date="2024-10-18T07:58:00Z">
              <w:rPr>
                <w:rFonts w:eastAsiaTheme="minorEastAsia"/>
                <w:highlight w:val="yellow"/>
              </w:rPr>
            </w:rPrChange>
          </w:rPr>
          <w:t xml:space="preserve">The VFL Server and each VFL Client, stores the </w:t>
        </w:r>
        <w:r w:rsidRPr="004D339B">
          <w:rPr>
            <w:rFonts w:eastAsiaTheme="minorEastAsia"/>
            <w:lang w:eastAsia="ko-KR"/>
            <w:rPrChange w:id="325" w:author="Huawei" w:date="2024-10-18T07:58:00Z">
              <w:rPr>
                <w:rFonts w:eastAsiaTheme="minorEastAsia"/>
                <w:highlight w:val="yellow"/>
                <w:lang w:eastAsia="ko-KR"/>
              </w:rPr>
            </w:rPrChange>
          </w:rPr>
          <w:t>VFL correlation ID</w:t>
        </w:r>
        <w:r w:rsidRPr="004D339B">
          <w:rPr>
            <w:rFonts w:eastAsiaTheme="minorEastAsia"/>
            <w:rPrChange w:id="326" w:author="Huawei" w:date="2024-10-18T07:58:00Z">
              <w:rPr>
                <w:rFonts w:eastAsiaTheme="minorEastAsia"/>
                <w:highlight w:val="yellow"/>
              </w:rPr>
            </w:rPrChange>
          </w:rPr>
          <w:t xml:space="preserve"> and latest information related to their locally trained Models</w:t>
        </w:r>
      </w:ins>
    </w:p>
    <w:p w14:paraId="4E7CB5F8" w14:textId="77777777" w:rsidR="00133AAA" w:rsidRPr="004D339B" w:rsidRDefault="00133AAA" w:rsidP="00133AAA">
      <w:pPr>
        <w:pStyle w:val="NO"/>
        <w:rPr>
          <w:ins w:id="327" w:author="Huawei" w:date="2024-10-18T03:30:00Z"/>
          <w:rFonts w:eastAsiaTheme="minorEastAsia"/>
          <w:lang w:eastAsia="ko-KR"/>
        </w:rPr>
      </w:pPr>
      <w:ins w:id="328" w:author="Huawei" w:date="2024-10-18T03:30:00Z">
        <w:r w:rsidRPr="004D339B">
          <w:rPr>
            <w:lang w:eastAsia="ko-KR"/>
            <w:rPrChange w:id="329" w:author="Huawei" w:date="2024-10-18T07:58:00Z">
              <w:rPr>
                <w:highlight w:val="yellow"/>
                <w:lang w:eastAsia="ko-KR"/>
              </w:rPr>
            </w:rPrChange>
          </w:rPr>
          <w:t>NOTE:</w:t>
        </w:r>
        <w:r w:rsidRPr="004D339B">
          <w:rPr>
            <w:rFonts w:eastAsiaTheme="minorEastAsia"/>
            <w:rPrChange w:id="330" w:author="Huawei" w:date="2024-10-18T07:58:00Z">
              <w:rPr>
                <w:rFonts w:eastAsiaTheme="minorEastAsia"/>
                <w:highlight w:val="yellow"/>
              </w:rPr>
            </w:rPrChange>
          </w:rPr>
          <w:t xml:space="preserve"> The </w:t>
        </w:r>
        <w:r w:rsidRPr="004D339B">
          <w:rPr>
            <w:rFonts w:eastAsiaTheme="minorEastAsia"/>
            <w:lang w:eastAsia="ko-KR"/>
            <w:rPrChange w:id="331" w:author="Huawei" w:date="2024-10-18T07:58:00Z">
              <w:rPr>
                <w:rFonts w:eastAsiaTheme="minorEastAsia"/>
                <w:highlight w:val="yellow"/>
                <w:lang w:eastAsia="ko-KR"/>
              </w:rPr>
            </w:rPrChange>
          </w:rPr>
          <w:t>VFL correlation ID is used later for inference.</w:t>
        </w:r>
      </w:ins>
    </w:p>
    <w:p w14:paraId="215DD1AC" w14:textId="77777777" w:rsidR="00133AAA" w:rsidRPr="004D339B" w:rsidRDefault="00133AAA" w:rsidP="00133AAA">
      <w:pPr>
        <w:pStyle w:val="EditorsNote"/>
        <w:ind w:left="1560"/>
        <w:rPr>
          <w:ins w:id="332" w:author="Huawei" w:date="2024-10-18T03:30:00Z"/>
          <w:rFonts w:eastAsia="SimSun"/>
          <w:lang w:val="en-US" w:eastAsia="zh-CN"/>
        </w:rPr>
      </w:pPr>
      <w:ins w:id="333" w:author="Huawei" w:date="2024-10-18T03:30:00Z">
        <w:r w:rsidRPr="004D339B">
          <w:rPr>
            <w:rFonts w:eastAsia="SimSun"/>
            <w:lang w:val="en-US" w:eastAsia="zh-CN"/>
            <w:rPrChange w:id="334" w:author="Huawei" w:date="2024-10-18T07:58:00Z">
              <w:rPr>
                <w:rFonts w:eastAsia="SimSun"/>
                <w:highlight w:val="yellow"/>
                <w:lang w:val="en-US" w:eastAsia="zh-CN"/>
              </w:rPr>
            </w:rPrChange>
          </w:rPr>
          <w:t>Editor’s Note: Whether VFL Training termination Flag in the termination message is required is FFS.</w:t>
        </w:r>
      </w:ins>
    </w:p>
    <w:p w14:paraId="27418083" w14:textId="77777777" w:rsidR="00133AAA" w:rsidRPr="008613F6" w:rsidRDefault="00133AAA" w:rsidP="00133AAA">
      <w:pPr>
        <w:pStyle w:val="B1"/>
        <w:rPr>
          <w:ins w:id="335" w:author="Huawei" w:date="2024-10-18T03:30:00Z"/>
          <w:lang w:val="en-US" w:eastAsia="zh-CN"/>
        </w:rPr>
      </w:pPr>
    </w:p>
    <w:p w14:paraId="16EBF0F1" w14:textId="77777777" w:rsidR="00133AAA" w:rsidRPr="004D339B" w:rsidRDefault="00133AAA" w:rsidP="00133AAA">
      <w:pPr>
        <w:pStyle w:val="EditorsNote"/>
        <w:rPr>
          <w:ins w:id="336" w:author="Huawei" w:date="2024-10-18T03:30:00Z"/>
          <w:lang w:val="en-US" w:eastAsia="zh-CN"/>
        </w:rPr>
      </w:pPr>
      <w:ins w:id="337" w:author="Huawei" w:date="2024-10-18T03:30:00Z">
        <w:r w:rsidRPr="004D339B">
          <w:rPr>
            <w:lang w:val="en-US" w:eastAsia="zh-CN"/>
          </w:rPr>
          <w:t>Editor’s Note: Possible procedures to be executed at the end of the VFL training (to terminate a training session and to store/handle trained models) are FFS.</w:t>
        </w:r>
      </w:ins>
    </w:p>
    <w:p w14:paraId="74870EBC" w14:textId="77777777" w:rsidR="00133AAA" w:rsidRPr="004D339B" w:rsidRDefault="00133AAA" w:rsidP="00133AAA">
      <w:pPr>
        <w:pStyle w:val="NO"/>
        <w:spacing w:after="0"/>
        <w:ind w:left="0" w:firstLine="0"/>
        <w:rPr>
          <w:ins w:id="338" w:author="Huawei" w:date="2024-10-18T03:30:00Z"/>
          <w:lang w:val="en-US" w:eastAsia="ko-KR"/>
        </w:rPr>
      </w:pPr>
    </w:p>
    <w:p w14:paraId="7C4D438B" w14:textId="77777777" w:rsidR="00133AAA" w:rsidRDefault="00133AAA" w:rsidP="00133AAA">
      <w:pPr>
        <w:pStyle w:val="NO"/>
        <w:rPr>
          <w:ins w:id="339" w:author="Huawei" w:date="2024-10-18T03:30:00Z"/>
          <w:lang w:eastAsia="zh-CN"/>
        </w:rPr>
      </w:pPr>
      <w:ins w:id="340" w:author="Huawei" w:date="2024-10-18T03:30:00Z">
        <w:r w:rsidRPr="004D339B">
          <w:rPr>
            <w:rFonts w:eastAsia="DengXian"/>
          </w:rPr>
          <w:t xml:space="preserve">NOTE </w:t>
        </w:r>
        <w:r w:rsidRPr="004D339B">
          <w:rPr>
            <w:rFonts w:eastAsia="DengXian"/>
            <w:lang w:val="en-US" w:eastAsia="zh-CN"/>
          </w:rPr>
          <w:t>1</w:t>
        </w:r>
        <w:r w:rsidRPr="004D339B">
          <w:rPr>
            <w:lang w:eastAsia="zh-CN"/>
          </w:rPr>
          <w:t>:</w:t>
        </w:r>
        <w:r w:rsidRPr="004D339B">
          <w:rPr>
            <w:lang w:eastAsia="zh-CN"/>
          </w:rPr>
          <w:tab/>
          <w:t>If untrusted AF is involved in VFL Clients, the message between NWDAF acting as VFL Server and the untrusted AF is via NEF.</w:t>
        </w:r>
      </w:ins>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111"/>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0A3C3" w14:textId="77777777" w:rsidR="007C6D9B" w:rsidRDefault="007C6D9B">
      <w:pPr>
        <w:spacing w:after="0"/>
      </w:pPr>
      <w:r>
        <w:separator/>
      </w:r>
    </w:p>
  </w:endnote>
  <w:endnote w:type="continuationSeparator" w:id="0">
    <w:p w14:paraId="4ED3566A" w14:textId="77777777" w:rsidR="007C6D9B" w:rsidRDefault="007C6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B3A58" w14:textId="77777777" w:rsidR="007C6D9B" w:rsidRDefault="007C6D9B">
      <w:pPr>
        <w:spacing w:after="0"/>
      </w:pPr>
      <w:r>
        <w:separator/>
      </w:r>
    </w:p>
  </w:footnote>
  <w:footnote w:type="continuationSeparator" w:id="0">
    <w:p w14:paraId="131BB43F" w14:textId="77777777" w:rsidR="007C6D9B" w:rsidRDefault="007C6D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embedSystemFonts/>
  <w:proofState w:spelling="clean" w:grammar="clean"/>
  <w:trackRevisions/>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45AFD"/>
    <w:rsid w:val="00054355"/>
    <w:rsid w:val="00055674"/>
    <w:rsid w:val="00057181"/>
    <w:rsid w:val="00065F84"/>
    <w:rsid w:val="00066F81"/>
    <w:rsid w:val="00096484"/>
    <w:rsid w:val="000B32CF"/>
    <w:rsid w:val="000B616D"/>
    <w:rsid w:val="000E3977"/>
    <w:rsid w:val="000E5C8E"/>
    <w:rsid w:val="000F1D5A"/>
    <w:rsid w:val="000F3DF9"/>
    <w:rsid w:val="00106B7F"/>
    <w:rsid w:val="00110713"/>
    <w:rsid w:val="0012437E"/>
    <w:rsid w:val="00131A9B"/>
    <w:rsid w:val="001334DF"/>
    <w:rsid w:val="00133AAA"/>
    <w:rsid w:val="001420B2"/>
    <w:rsid w:val="00177EFD"/>
    <w:rsid w:val="00180A8F"/>
    <w:rsid w:val="001822F6"/>
    <w:rsid w:val="0018560E"/>
    <w:rsid w:val="00191BD8"/>
    <w:rsid w:val="00193CAA"/>
    <w:rsid w:val="001A2BF4"/>
    <w:rsid w:val="001B5930"/>
    <w:rsid w:val="001C7B00"/>
    <w:rsid w:val="001E1583"/>
    <w:rsid w:val="001E513F"/>
    <w:rsid w:val="001F1102"/>
    <w:rsid w:val="001F62E6"/>
    <w:rsid w:val="00211490"/>
    <w:rsid w:val="00214C9D"/>
    <w:rsid w:val="00216D76"/>
    <w:rsid w:val="00217B28"/>
    <w:rsid w:val="0023120A"/>
    <w:rsid w:val="00237738"/>
    <w:rsid w:val="00241238"/>
    <w:rsid w:val="00247219"/>
    <w:rsid w:val="0025106C"/>
    <w:rsid w:val="00261504"/>
    <w:rsid w:val="0027148E"/>
    <w:rsid w:val="002770DC"/>
    <w:rsid w:val="00285303"/>
    <w:rsid w:val="002A0453"/>
    <w:rsid w:val="002B032B"/>
    <w:rsid w:val="002B24E5"/>
    <w:rsid w:val="002F334F"/>
    <w:rsid w:val="0030352A"/>
    <w:rsid w:val="00306EEC"/>
    <w:rsid w:val="00313662"/>
    <w:rsid w:val="0032509C"/>
    <w:rsid w:val="003372FB"/>
    <w:rsid w:val="003421F6"/>
    <w:rsid w:val="00343DA3"/>
    <w:rsid w:val="00365166"/>
    <w:rsid w:val="00370AC3"/>
    <w:rsid w:val="003804CA"/>
    <w:rsid w:val="00380E58"/>
    <w:rsid w:val="00393395"/>
    <w:rsid w:val="003A4588"/>
    <w:rsid w:val="003B3496"/>
    <w:rsid w:val="003C28AE"/>
    <w:rsid w:val="003C64A2"/>
    <w:rsid w:val="003C7AFC"/>
    <w:rsid w:val="003D6707"/>
    <w:rsid w:val="003F173B"/>
    <w:rsid w:val="003F1AA8"/>
    <w:rsid w:val="003F4B4D"/>
    <w:rsid w:val="003F7A39"/>
    <w:rsid w:val="00410BD1"/>
    <w:rsid w:val="0041513E"/>
    <w:rsid w:val="00430AE2"/>
    <w:rsid w:val="004350C8"/>
    <w:rsid w:val="004373B0"/>
    <w:rsid w:val="00441BCC"/>
    <w:rsid w:val="00444960"/>
    <w:rsid w:val="00447E0F"/>
    <w:rsid w:val="004564F8"/>
    <w:rsid w:val="00482032"/>
    <w:rsid w:val="00497AAE"/>
    <w:rsid w:val="004A0043"/>
    <w:rsid w:val="004A22DF"/>
    <w:rsid w:val="004B2078"/>
    <w:rsid w:val="004B2465"/>
    <w:rsid w:val="004B7782"/>
    <w:rsid w:val="004C266C"/>
    <w:rsid w:val="004D339B"/>
    <w:rsid w:val="004D6259"/>
    <w:rsid w:val="005101A7"/>
    <w:rsid w:val="00517C0F"/>
    <w:rsid w:val="00521893"/>
    <w:rsid w:val="00522B70"/>
    <w:rsid w:val="00524DBB"/>
    <w:rsid w:val="00534EA8"/>
    <w:rsid w:val="00536167"/>
    <w:rsid w:val="00543AE7"/>
    <w:rsid w:val="005458F8"/>
    <w:rsid w:val="005507CD"/>
    <w:rsid w:val="00550C29"/>
    <w:rsid w:val="00551BAF"/>
    <w:rsid w:val="005520E7"/>
    <w:rsid w:val="00576EC4"/>
    <w:rsid w:val="00582260"/>
    <w:rsid w:val="005A4C55"/>
    <w:rsid w:val="005C57C2"/>
    <w:rsid w:val="005E6F3A"/>
    <w:rsid w:val="005F07D3"/>
    <w:rsid w:val="00600DE5"/>
    <w:rsid w:val="006209B7"/>
    <w:rsid w:val="0064617F"/>
    <w:rsid w:val="00646928"/>
    <w:rsid w:val="006515FE"/>
    <w:rsid w:val="0065418A"/>
    <w:rsid w:val="00657B67"/>
    <w:rsid w:val="00666BB6"/>
    <w:rsid w:val="00671B0A"/>
    <w:rsid w:val="00671BAE"/>
    <w:rsid w:val="006926AA"/>
    <w:rsid w:val="0069270D"/>
    <w:rsid w:val="00694F65"/>
    <w:rsid w:val="00695C08"/>
    <w:rsid w:val="006A4655"/>
    <w:rsid w:val="006B0A35"/>
    <w:rsid w:val="006B50B5"/>
    <w:rsid w:val="006C0CF9"/>
    <w:rsid w:val="006C11B4"/>
    <w:rsid w:val="006F1709"/>
    <w:rsid w:val="006F3F4C"/>
    <w:rsid w:val="007045EE"/>
    <w:rsid w:val="00716044"/>
    <w:rsid w:val="007223FE"/>
    <w:rsid w:val="0073020F"/>
    <w:rsid w:val="0073653F"/>
    <w:rsid w:val="00740615"/>
    <w:rsid w:val="00771E4C"/>
    <w:rsid w:val="007726B6"/>
    <w:rsid w:val="00781C02"/>
    <w:rsid w:val="00793811"/>
    <w:rsid w:val="007A068C"/>
    <w:rsid w:val="007A21C2"/>
    <w:rsid w:val="007A28C6"/>
    <w:rsid w:val="007A3CD0"/>
    <w:rsid w:val="007A7EEA"/>
    <w:rsid w:val="007B4E35"/>
    <w:rsid w:val="007C1639"/>
    <w:rsid w:val="007C2E30"/>
    <w:rsid w:val="007C4AF9"/>
    <w:rsid w:val="007C6D9B"/>
    <w:rsid w:val="007D5D72"/>
    <w:rsid w:val="007E4EE6"/>
    <w:rsid w:val="007F2698"/>
    <w:rsid w:val="007F70DD"/>
    <w:rsid w:val="00815020"/>
    <w:rsid w:val="008151BD"/>
    <w:rsid w:val="00822F32"/>
    <w:rsid w:val="00831F00"/>
    <w:rsid w:val="00842976"/>
    <w:rsid w:val="00842E99"/>
    <w:rsid w:val="00846485"/>
    <w:rsid w:val="008613F6"/>
    <w:rsid w:val="00865A25"/>
    <w:rsid w:val="00897EC6"/>
    <w:rsid w:val="008B1260"/>
    <w:rsid w:val="008B1B74"/>
    <w:rsid w:val="008B51E7"/>
    <w:rsid w:val="008C254F"/>
    <w:rsid w:val="008C3155"/>
    <w:rsid w:val="008E1AF0"/>
    <w:rsid w:val="009144D2"/>
    <w:rsid w:val="00925FA0"/>
    <w:rsid w:val="00931C81"/>
    <w:rsid w:val="00940529"/>
    <w:rsid w:val="00960E8F"/>
    <w:rsid w:val="0097348D"/>
    <w:rsid w:val="00974E61"/>
    <w:rsid w:val="00975022"/>
    <w:rsid w:val="00977574"/>
    <w:rsid w:val="00983A5C"/>
    <w:rsid w:val="009A1D1B"/>
    <w:rsid w:val="009C2E0A"/>
    <w:rsid w:val="009C3C66"/>
    <w:rsid w:val="009C61D2"/>
    <w:rsid w:val="009D0CE5"/>
    <w:rsid w:val="009F3DDB"/>
    <w:rsid w:val="00A15123"/>
    <w:rsid w:val="00A24A29"/>
    <w:rsid w:val="00A71CBA"/>
    <w:rsid w:val="00A749DF"/>
    <w:rsid w:val="00A76296"/>
    <w:rsid w:val="00A92AE3"/>
    <w:rsid w:val="00A93218"/>
    <w:rsid w:val="00AA389D"/>
    <w:rsid w:val="00AA5B7F"/>
    <w:rsid w:val="00AA7FE3"/>
    <w:rsid w:val="00AD7652"/>
    <w:rsid w:val="00AF01BB"/>
    <w:rsid w:val="00AF2FE7"/>
    <w:rsid w:val="00AF732D"/>
    <w:rsid w:val="00B111AE"/>
    <w:rsid w:val="00B20BB2"/>
    <w:rsid w:val="00B303C1"/>
    <w:rsid w:val="00B337A1"/>
    <w:rsid w:val="00B378AB"/>
    <w:rsid w:val="00B55A7E"/>
    <w:rsid w:val="00B64726"/>
    <w:rsid w:val="00B715C1"/>
    <w:rsid w:val="00B84AAB"/>
    <w:rsid w:val="00B95ED0"/>
    <w:rsid w:val="00BD1A61"/>
    <w:rsid w:val="00BD43F1"/>
    <w:rsid w:val="00BD7093"/>
    <w:rsid w:val="00BF3F48"/>
    <w:rsid w:val="00BF430F"/>
    <w:rsid w:val="00BF5294"/>
    <w:rsid w:val="00C1306F"/>
    <w:rsid w:val="00C17605"/>
    <w:rsid w:val="00C323E2"/>
    <w:rsid w:val="00C406BF"/>
    <w:rsid w:val="00C425AE"/>
    <w:rsid w:val="00C552F3"/>
    <w:rsid w:val="00C826DD"/>
    <w:rsid w:val="00C86708"/>
    <w:rsid w:val="00C86BAC"/>
    <w:rsid w:val="00CA0828"/>
    <w:rsid w:val="00CD55A0"/>
    <w:rsid w:val="00D46B94"/>
    <w:rsid w:val="00D60C51"/>
    <w:rsid w:val="00D635C6"/>
    <w:rsid w:val="00D6519E"/>
    <w:rsid w:val="00D75129"/>
    <w:rsid w:val="00D75261"/>
    <w:rsid w:val="00D77F36"/>
    <w:rsid w:val="00D81799"/>
    <w:rsid w:val="00D90DBC"/>
    <w:rsid w:val="00D91BC3"/>
    <w:rsid w:val="00DA41DB"/>
    <w:rsid w:val="00DA7A2A"/>
    <w:rsid w:val="00DB04EA"/>
    <w:rsid w:val="00DB7014"/>
    <w:rsid w:val="00DC7C4C"/>
    <w:rsid w:val="00DD4782"/>
    <w:rsid w:val="00DF40F9"/>
    <w:rsid w:val="00E0768D"/>
    <w:rsid w:val="00E12F11"/>
    <w:rsid w:val="00E15D97"/>
    <w:rsid w:val="00E16C4D"/>
    <w:rsid w:val="00E17B4B"/>
    <w:rsid w:val="00E249EE"/>
    <w:rsid w:val="00E32C15"/>
    <w:rsid w:val="00E44E0F"/>
    <w:rsid w:val="00E52E26"/>
    <w:rsid w:val="00E66747"/>
    <w:rsid w:val="00E80C8A"/>
    <w:rsid w:val="00E9383B"/>
    <w:rsid w:val="00E964C9"/>
    <w:rsid w:val="00EB462B"/>
    <w:rsid w:val="00EC27ED"/>
    <w:rsid w:val="00ED1ACD"/>
    <w:rsid w:val="00ED44EF"/>
    <w:rsid w:val="00EE0029"/>
    <w:rsid w:val="00F1002A"/>
    <w:rsid w:val="00F1573B"/>
    <w:rsid w:val="00F20CDE"/>
    <w:rsid w:val="00F514C6"/>
    <w:rsid w:val="00F52617"/>
    <w:rsid w:val="00F568E7"/>
    <w:rsid w:val="00F81C8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rsid w:val="00F1002A"/>
    <w:rPr>
      <w:rFonts w:asciiTheme="majorHAnsi" w:eastAsiaTheme="majorEastAsia" w:hAnsiTheme="majorHAnsi" w:cstheme="majorBidi"/>
      <w:color w:val="2E74B5" w:themeColor="accent1" w:themeShade="BF"/>
      <w:lang w:val="en-GB" w:eastAsia="en-US"/>
    </w:rPr>
  </w:style>
  <w:style w:type="paragraph" w:styleId="Revision">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 w:type="character" w:styleId="UnresolvedMention">
    <w:name w:val="Unresolved Mention"/>
    <w:basedOn w:val="DefaultParagraphFont"/>
    <w:uiPriority w:val="99"/>
    <w:semiHidden/>
    <w:unhideWhenUsed/>
    <w:rsid w:val="00AD7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0.emf"/><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Drawing.vsdx"/><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118</TotalTime>
  <Pages>9</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Apple</cp:lastModifiedBy>
  <cp:revision>22</cp:revision>
  <dcterms:created xsi:type="dcterms:W3CDTF">2024-10-18T08:16:00Z</dcterms:created>
  <dcterms:modified xsi:type="dcterms:W3CDTF">2024-11-08T21:30:00Z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